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F5302FD" w14:textId="4CAED392" w:rsidR="00420A38" w:rsidRPr="003F09F0" w:rsidRDefault="00420A38" w:rsidP="00BF32F0">
      <w:pPr>
        <w:pStyle w:val="Header"/>
        <w:tabs>
          <w:tab w:val="clear" w:pos="9639"/>
          <w:tab w:val="right" w:pos="5954"/>
        </w:tabs>
        <w:spacing w:after="240"/>
      </w:pPr>
      <w:r>
        <w:rPr>
          <w:noProof/>
          <w:lang w:val="en-IE" w:eastAsia="en-IE"/>
        </w:rPr>
        <w:drawing>
          <wp:inline distT="0" distB="0" distL="0" distR="0" wp14:anchorId="5DEF5C6E" wp14:editId="1B309D78">
            <wp:extent cx="357809" cy="494969"/>
            <wp:effectExtent l="0" t="0" r="4445" b="635"/>
            <wp:docPr id="3" name="Picture 3" descr="IAL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ALA Logo"/>
                    <pic:cNvPicPr>
                      <a:picLocks noChangeAspect="1" noChangeArrowheads="1"/>
                    </pic:cNvPicPr>
                  </pic:nvPicPr>
                  <pic:blipFill>
                    <a:blip r:embed="rId8"/>
                    <a:srcRect/>
                    <a:stretch>
                      <a:fillRect/>
                    </a:stretch>
                  </pic:blipFill>
                  <pic:spPr bwMode="auto">
                    <a:xfrm>
                      <a:off x="0" y="0"/>
                      <a:ext cx="359353" cy="497104"/>
                    </a:xfrm>
                    <a:prstGeom prst="rect">
                      <a:avLst/>
                    </a:prstGeom>
                    <a:noFill/>
                    <a:ln w="9525">
                      <a:noFill/>
                      <a:miter lim="800000"/>
                      <a:headEnd/>
                      <a:tailEnd/>
                    </a:ln>
                  </pic:spPr>
                </pic:pic>
              </a:graphicData>
            </a:graphic>
          </wp:inline>
        </w:drawing>
      </w:r>
      <w:r>
        <w:tab/>
      </w:r>
      <w:r>
        <w:tab/>
      </w:r>
      <w:r>
        <w:tab/>
        <w:t>Input paper</w:t>
      </w:r>
      <w:r w:rsidR="00037DF4">
        <w:t>:</w:t>
      </w:r>
      <w:r w:rsidRPr="00B15B24">
        <w:tab/>
      </w:r>
      <w:r>
        <w:t xml:space="preserve">     </w:t>
      </w:r>
      <w:r w:rsidR="0094737B" w:rsidRPr="001E1C32">
        <w:rPr>
          <w:rPrChange w:id="0" w:author="Seamus Doyle" w:date="2015-03-28T11:55:00Z">
            <w:rPr>
              <w:highlight w:val="yellow"/>
            </w:rPr>
          </w:rPrChange>
        </w:rPr>
        <w:t>ENAV16</w:t>
      </w:r>
      <w:r w:rsidRPr="001E1C32">
        <w:rPr>
          <w:rPrChange w:id="1" w:author="Seamus Doyle" w:date="2015-03-28T11:55:00Z">
            <w:rPr>
              <w:highlight w:val="yellow"/>
            </w:rPr>
          </w:rPrChange>
        </w:rPr>
        <w:t>-</w:t>
      </w:r>
      <w:del w:id="2" w:author="Seamus Doyle" w:date="2015-03-28T11:55:00Z">
        <w:r w:rsidR="00C74D94" w:rsidRPr="001E1C32" w:rsidDel="001E1C32">
          <w:rPr>
            <w:rPrChange w:id="3" w:author="Seamus Doyle" w:date="2015-03-28T11:55:00Z">
              <w:rPr>
                <w:highlight w:val="yellow"/>
              </w:rPr>
            </w:rPrChange>
          </w:rPr>
          <w:delText>x</w:delText>
        </w:r>
        <w:r w:rsidRPr="001E1C32" w:rsidDel="001E1C32">
          <w:rPr>
            <w:rPrChange w:id="4" w:author="Seamus Doyle" w:date="2015-03-28T11:55:00Z">
              <w:rPr>
                <w:highlight w:val="yellow"/>
              </w:rPr>
            </w:rPrChange>
          </w:rPr>
          <w:delText>.</w:delText>
        </w:r>
        <w:r w:rsidR="00C74D94" w:rsidRPr="001E1C32" w:rsidDel="001E1C32">
          <w:rPr>
            <w:rPrChange w:id="5" w:author="Seamus Doyle" w:date="2015-03-28T11:55:00Z">
              <w:rPr>
                <w:highlight w:val="yellow"/>
              </w:rPr>
            </w:rPrChange>
          </w:rPr>
          <w:delText>x</w:delText>
        </w:r>
        <w:r w:rsidR="00E558C3" w:rsidRPr="001E1C32" w:rsidDel="001E1C32">
          <w:rPr>
            <w:rPrChange w:id="6" w:author="Seamus Doyle" w:date="2015-03-28T11:55:00Z">
              <w:rPr>
                <w:highlight w:val="yellow"/>
              </w:rPr>
            </w:rPrChange>
          </w:rPr>
          <w:delText>.</w:delText>
        </w:r>
        <w:r w:rsidR="00C74D94" w:rsidRPr="001E1C32" w:rsidDel="001E1C32">
          <w:rPr>
            <w:rPrChange w:id="7" w:author="Seamus Doyle" w:date="2015-03-28T11:55:00Z">
              <w:rPr>
                <w:highlight w:val="yellow"/>
              </w:rPr>
            </w:rPrChange>
          </w:rPr>
          <w:delText>x</w:delText>
        </w:r>
      </w:del>
      <w:ins w:id="8" w:author="Seamus Doyle" w:date="2015-03-28T11:55:00Z">
        <w:r w:rsidR="001E1C32" w:rsidRPr="001E1C32">
          <w:t>9.</w:t>
        </w:r>
        <w:r w:rsidR="001E1C32">
          <w:t>23</w:t>
        </w:r>
      </w:ins>
    </w:p>
    <w:p w14:paraId="5A14DE03" w14:textId="77777777" w:rsidR="00BF32F0" w:rsidRDefault="00BF32F0" w:rsidP="00FE5674">
      <w:pPr>
        <w:pStyle w:val="BodyText"/>
        <w:tabs>
          <w:tab w:val="left" w:pos="2835"/>
        </w:tabs>
      </w:pPr>
    </w:p>
    <w:p w14:paraId="370CFB53" w14:textId="0056C39C" w:rsidR="0080294B" w:rsidRDefault="00E558C3" w:rsidP="00FE5674">
      <w:pPr>
        <w:pStyle w:val="BodyText"/>
        <w:tabs>
          <w:tab w:val="left" w:pos="2835"/>
        </w:tabs>
      </w:pPr>
      <w:r>
        <w:t xml:space="preserve">Input paper for the following Committee(s): </w:t>
      </w:r>
      <w:r>
        <w:tab/>
      </w:r>
      <w:r w:rsidRPr="00E558C3">
        <w:rPr>
          <w:sz w:val="18"/>
          <w:szCs w:val="18"/>
        </w:rPr>
        <w:t>check as appropriate</w:t>
      </w:r>
      <w:r>
        <w:rPr>
          <w:sz w:val="18"/>
          <w:szCs w:val="18"/>
        </w:rPr>
        <w:tab/>
      </w:r>
      <w:r>
        <w:tab/>
        <w:t>Purpose of paper:</w:t>
      </w:r>
    </w:p>
    <w:p w14:paraId="78786733" w14:textId="40ED6DB2" w:rsidR="0080294B" w:rsidRDefault="0080294B" w:rsidP="00037DF4">
      <w:pPr>
        <w:pStyle w:val="BodyText"/>
        <w:tabs>
          <w:tab w:val="left" w:pos="1843"/>
        </w:tabs>
        <w:rPr>
          <w:rFonts w:cs="Arial"/>
          <w:b/>
          <w:sz w:val="24"/>
          <w:szCs w:val="24"/>
        </w:rPr>
      </w:pPr>
      <w:r w:rsidRPr="0080294B">
        <w:rPr>
          <w:rFonts w:cs="Arial"/>
          <w:b/>
          <w:sz w:val="24"/>
          <w:szCs w:val="24"/>
        </w:rPr>
        <w:t>□</w:t>
      </w:r>
      <w:r w:rsidRPr="0080294B">
        <w:rPr>
          <w:rFonts w:cs="Arial"/>
          <w:sz w:val="24"/>
          <w:szCs w:val="24"/>
        </w:rPr>
        <w:t xml:space="preserve">  </w:t>
      </w:r>
      <w:r w:rsidRPr="0080294B">
        <w:rPr>
          <w:rFonts w:cs="Arial"/>
        </w:rPr>
        <w:t>ARM</w:t>
      </w:r>
      <w:r w:rsidR="00037DF4">
        <w:rPr>
          <w:rFonts w:cs="Arial"/>
        </w:rPr>
        <w:tab/>
      </w:r>
      <w:r w:rsidRPr="0080294B">
        <w:rPr>
          <w:rFonts w:cs="Arial"/>
          <w:b/>
          <w:sz w:val="24"/>
          <w:szCs w:val="24"/>
        </w:rPr>
        <w:t>□</w:t>
      </w:r>
      <w:r w:rsidRPr="0080294B">
        <w:rPr>
          <w:rFonts w:cs="Arial"/>
          <w:sz w:val="24"/>
          <w:szCs w:val="24"/>
        </w:rPr>
        <w:t xml:space="preserve">  </w:t>
      </w:r>
      <w:r w:rsidRPr="0080294B">
        <w:rPr>
          <w:rFonts w:cs="Arial"/>
        </w:rPr>
        <w:t>ENG</w:t>
      </w:r>
      <w:r>
        <w:rPr>
          <w:rFonts w:cs="Arial"/>
        </w:rPr>
        <w:tab/>
      </w:r>
      <w:r>
        <w:rPr>
          <w:rFonts w:cs="Arial"/>
        </w:rPr>
        <w:tab/>
      </w:r>
      <w:r w:rsidRPr="0080294B">
        <w:rPr>
          <w:rFonts w:cs="Arial"/>
          <w:b/>
          <w:sz w:val="24"/>
          <w:szCs w:val="24"/>
        </w:rPr>
        <w:t>□</w:t>
      </w:r>
      <w:r w:rsidRPr="0080294B">
        <w:rPr>
          <w:rFonts w:cs="Arial"/>
          <w:sz w:val="24"/>
          <w:szCs w:val="24"/>
        </w:rPr>
        <w:t xml:space="preserve">  </w:t>
      </w:r>
      <w:r w:rsidRPr="003D2DC1">
        <w:rPr>
          <w:rFonts w:cs="Arial"/>
        </w:rPr>
        <w:t>PAP</w:t>
      </w:r>
      <w:r>
        <w:rPr>
          <w:rFonts w:cs="Arial"/>
          <w:sz w:val="24"/>
          <w:szCs w:val="24"/>
        </w:rPr>
        <w:tab/>
      </w:r>
      <w:r>
        <w:rPr>
          <w:rFonts w:cs="Arial"/>
          <w:sz w:val="24"/>
          <w:szCs w:val="24"/>
        </w:rPr>
        <w:tab/>
      </w:r>
      <w:r w:rsidR="00037DF4">
        <w:rPr>
          <w:rFonts w:cs="Arial"/>
          <w:sz w:val="24"/>
          <w:szCs w:val="24"/>
        </w:rPr>
        <w:tab/>
      </w:r>
      <w:r w:rsidR="00037DF4">
        <w:rPr>
          <w:rFonts w:cs="Arial"/>
          <w:sz w:val="24"/>
          <w:szCs w:val="24"/>
        </w:rPr>
        <w:tab/>
      </w:r>
      <w:r w:rsidR="00037DF4">
        <w:rPr>
          <w:rFonts w:cs="Arial"/>
          <w:sz w:val="24"/>
          <w:szCs w:val="24"/>
        </w:rPr>
        <w:tab/>
      </w:r>
      <w:r w:rsidR="00C83692" w:rsidRPr="0080294B">
        <w:rPr>
          <w:rFonts w:cs="Arial"/>
          <w:b/>
          <w:sz w:val="24"/>
          <w:szCs w:val="24"/>
        </w:rPr>
        <w:t>□</w:t>
      </w:r>
      <w:r w:rsidRPr="0080294B">
        <w:rPr>
          <w:rFonts w:cs="Arial"/>
          <w:sz w:val="24"/>
          <w:szCs w:val="24"/>
        </w:rPr>
        <w:t xml:space="preserve">  Input</w:t>
      </w:r>
    </w:p>
    <w:p w14:paraId="0BC79547" w14:textId="6C6BD33B" w:rsidR="0080294B" w:rsidRPr="0080294B" w:rsidRDefault="001B72EE" w:rsidP="00037DF4">
      <w:pPr>
        <w:pStyle w:val="BodyText"/>
        <w:tabs>
          <w:tab w:val="left" w:pos="1843"/>
        </w:tabs>
      </w:pPr>
      <w:r>
        <w:rPr>
          <w:rFonts w:cs="Arial"/>
          <w:b/>
          <w:sz w:val="24"/>
          <w:szCs w:val="24"/>
        </w:rPr>
        <w:t>X</w:t>
      </w:r>
      <w:r w:rsidR="0080294B" w:rsidRPr="0080294B">
        <w:rPr>
          <w:rFonts w:cs="Arial"/>
          <w:sz w:val="24"/>
          <w:szCs w:val="24"/>
        </w:rPr>
        <w:t xml:space="preserve">  </w:t>
      </w:r>
      <w:r w:rsidR="0080294B" w:rsidRPr="003D2DC1">
        <w:rPr>
          <w:rFonts w:cs="Arial"/>
        </w:rPr>
        <w:t>ENAV</w:t>
      </w:r>
      <w:r w:rsidR="0080294B">
        <w:rPr>
          <w:rFonts w:cs="Arial"/>
          <w:b/>
          <w:sz w:val="24"/>
          <w:szCs w:val="24"/>
        </w:rPr>
        <w:tab/>
      </w:r>
      <w:r w:rsidR="0080294B" w:rsidRPr="0080294B">
        <w:rPr>
          <w:rFonts w:cs="Arial"/>
          <w:b/>
          <w:sz w:val="24"/>
          <w:szCs w:val="24"/>
        </w:rPr>
        <w:t>□</w:t>
      </w:r>
      <w:r w:rsidR="0080294B" w:rsidRPr="0080294B">
        <w:rPr>
          <w:rFonts w:cs="Arial"/>
          <w:sz w:val="24"/>
          <w:szCs w:val="24"/>
        </w:rPr>
        <w:t xml:space="preserve">  </w:t>
      </w:r>
      <w:r w:rsidR="003D2DC1">
        <w:rPr>
          <w:rFonts w:cs="Arial"/>
        </w:rPr>
        <w:t>VTS</w:t>
      </w:r>
      <w:r w:rsidR="0080294B">
        <w:rPr>
          <w:rFonts w:cs="Arial"/>
          <w:sz w:val="24"/>
          <w:szCs w:val="24"/>
        </w:rPr>
        <w:tab/>
      </w:r>
      <w:r w:rsidR="0080294B">
        <w:rPr>
          <w:rFonts w:cs="Arial"/>
          <w:sz w:val="24"/>
          <w:szCs w:val="24"/>
        </w:rPr>
        <w:tab/>
      </w:r>
      <w:r w:rsidR="0080294B">
        <w:rPr>
          <w:rFonts w:cs="Arial"/>
          <w:sz w:val="24"/>
          <w:szCs w:val="24"/>
        </w:rPr>
        <w:tab/>
      </w:r>
      <w:r w:rsidR="0080294B">
        <w:rPr>
          <w:rFonts w:cs="Arial"/>
          <w:sz w:val="24"/>
          <w:szCs w:val="24"/>
        </w:rPr>
        <w:tab/>
      </w:r>
      <w:r w:rsidR="0080294B">
        <w:rPr>
          <w:rFonts w:cs="Arial"/>
          <w:sz w:val="24"/>
          <w:szCs w:val="24"/>
        </w:rPr>
        <w:tab/>
      </w:r>
      <w:r w:rsidR="00037DF4">
        <w:rPr>
          <w:rFonts w:cs="Arial"/>
          <w:sz w:val="24"/>
          <w:szCs w:val="24"/>
        </w:rPr>
        <w:tab/>
      </w:r>
      <w:r w:rsidR="00037DF4">
        <w:rPr>
          <w:rFonts w:cs="Arial"/>
          <w:sz w:val="24"/>
          <w:szCs w:val="24"/>
        </w:rPr>
        <w:tab/>
      </w:r>
      <w:r w:rsidR="00C83692">
        <w:rPr>
          <w:rFonts w:cs="Arial"/>
          <w:b/>
          <w:sz w:val="24"/>
          <w:szCs w:val="24"/>
        </w:rPr>
        <w:t>X</w:t>
      </w:r>
      <w:r w:rsidR="00C83692" w:rsidRPr="0080294B" w:rsidDel="00C83692">
        <w:rPr>
          <w:rFonts w:cs="Arial"/>
          <w:b/>
          <w:sz w:val="24"/>
          <w:szCs w:val="24"/>
        </w:rPr>
        <w:t xml:space="preserve"> </w:t>
      </w:r>
      <w:r w:rsidR="00C83692">
        <w:rPr>
          <w:rFonts w:cs="Arial"/>
          <w:sz w:val="24"/>
          <w:szCs w:val="24"/>
        </w:rPr>
        <w:t xml:space="preserve"> </w:t>
      </w:r>
      <w:r w:rsidR="0080294B" w:rsidRPr="0080294B">
        <w:rPr>
          <w:rFonts w:cs="Arial"/>
          <w:sz w:val="24"/>
          <w:szCs w:val="24"/>
        </w:rPr>
        <w:t>Information</w:t>
      </w:r>
    </w:p>
    <w:p w14:paraId="3E1C02C4" w14:textId="77777777" w:rsidR="0080294B" w:rsidRDefault="0080294B" w:rsidP="00FE5674">
      <w:pPr>
        <w:pStyle w:val="BodyText"/>
        <w:tabs>
          <w:tab w:val="left" w:pos="2835"/>
        </w:tabs>
      </w:pPr>
    </w:p>
    <w:p w14:paraId="4DD25FD9" w14:textId="2F825AC2" w:rsidR="00A446C9" w:rsidRPr="00FE5674" w:rsidRDefault="00A446C9" w:rsidP="00FE5674">
      <w:pPr>
        <w:pStyle w:val="BodyText"/>
        <w:tabs>
          <w:tab w:val="left" w:pos="2835"/>
        </w:tabs>
      </w:pPr>
      <w:r w:rsidRPr="00FE5674">
        <w:t>Agenda item</w:t>
      </w:r>
      <w:r w:rsidR="001C44A3" w:rsidRPr="00FE5674">
        <w:tab/>
      </w:r>
      <w:r w:rsidR="0080294B">
        <w:tab/>
      </w:r>
      <w:r w:rsidR="0080294B">
        <w:tab/>
      </w:r>
      <w:r w:rsidR="0001515C">
        <w:t>9</w:t>
      </w:r>
    </w:p>
    <w:p w14:paraId="1AB3E246" w14:textId="0082A4D6" w:rsidR="00A446C9" w:rsidRPr="00FE5674" w:rsidRDefault="0080294B" w:rsidP="00FE5674">
      <w:pPr>
        <w:pStyle w:val="BodyText"/>
        <w:tabs>
          <w:tab w:val="left" w:pos="2835"/>
        </w:tabs>
      </w:pPr>
      <w:r>
        <w:t xml:space="preserve">Technical Domain / </w:t>
      </w:r>
      <w:r w:rsidR="00A446C9" w:rsidRPr="00FE5674">
        <w:t>Task Number</w:t>
      </w:r>
      <w:r w:rsidR="001C44A3" w:rsidRPr="00FE5674">
        <w:tab/>
      </w:r>
      <w:r w:rsidR="0001515C">
        <w:t>E-NAV / Task 5.1.19</w:t>
      </w:r>
    </w:p>
    <w:p w14:paraId="01FC5420" w14:textId="240E1A9B" w:rsidR="00362CD9" w:rsidRDefault="00362CD9" w:rsidP="00FE5674">
      <w:pPr>
        <w:pStyle w:val="BodyText"/>
        <w:tabs>
          <w:tab w:val="left" w:pos="2835"/>
        </w:tabs>
      </w:pPr>
      <w:r w:rsidRPr="00FE5674">
        <w:t>Author(s)</w:t>
      </w:r>
      <w:r w:rsidR="00FE5674" w:rsidRPr="00FE5674">
        <w:t xml:space="preserve"> / Submitter(s)</w:t>
      </w:r>
      <w:r w:rsidRPr="00FE5674">
        <w:tab/>
      </w:r>
      <w:r w:rsidR="0080294B">
        <w:tab/>
      </w:r>
      <w:r w:rsidR="0080294B">
        <w:tab/>
      </w:r>
      <w:r w:rsidR="002D1110">
        <w:t>Jens K. Jensen, Danish Maritime Authority, Denmark</w:t>
      </w:r>
    </w:p>
    <w:p w14:paraId="36C5A13A" w14:textId="07DBEAD1" w:rsidR="002D1110" w:rsidRPr="009E6936" w:rsidRDefault="002D1110" w:rsidP="00FE5674">
      <w:pPr>
        <w:pStyle w:val="BodyText"/>
        <w:tabs>
          <w:tab w:val="left" w:pos="2835"/>
        </w:tabs>
      </w:pPr>
      <w:r>
        <w:tab/>
      </w:r>
      <w:r>
        <w:tab/>
      </w:r>
      <w:r>
        <w:tab/>
      </w:r>
      <w:r w:rsidRPr="009E6936">
        <w:t>Mikael Lind, Victoria Swedish ICT AB, Sweden</w:t>
      </w:r>
    </w:p>
    <w:p w14:paraId="512E5EA5" w14:textId="77777777" w:rsidR="008F7492" w:rsidRPr="000A6A75" w:rsidRDefault="002D1110" w:rsidP="00FE5674">
      <w:pPr>
        <w:pStyle w:val="BodyText"/>
        <w:tabs>
          <w:tab w:val="left" w:pos="2835"/>
        </w:tabs>
      </w:pPr>
      <w:r w:rsidRPr="009E6936">
        <w:tab/>
      </w:r>
      <w:r w:rsidRPr="009E6936">
        <w:tab/>
      </w:r>
      <w:r w:rsidRPr="009E6936">
        <w:tab/>
        <w:t>Kwangil LEE, ETRI, Republic of Korea</w:t>
      </w:r>
      <w:r w:rsidR="008F7492" w:rsidRPr="000A6A75">
        <w:t>,</w:t>
      </w:r>
    </w:p>
    <w:p w14:paraId="60BCC120" w14:textId="1ACC06CE" w:rsidR="0080294B" w:rsidRDefault="00FC6654" w:rsidP="00FE5674">
      <w:pPr>
        <w:pStyle w:val="BodyText"/>
        <w:tabs>
          <w:tab w:val="left" w:pos="2835"/>
        </w:tabs>
      </w:pPr>
      <w:r w:rsidRPr="009E6936">
        <w:tab/>
      </w:r>
      <w:r w:rsidRPr="009E6936">
        <w:tab/>
      </w:r>
      <w:r w:rsidRPr="009E6936">
        <w:tab/>
      </w:r>
      <w:r w:rsidR="008F7492" w:rsidRPr="009E6936">
        <w:t>Jin Hyoung Park, KRISO, Republic of Korea</w:t>
      </w:r>
    </w:p>
    <w:p w14:paraId="10A4A979" w14:textId="567DA62B" w:rsidR="00FC4A27" w:rsidRDefault="00FC4A27" w:rsidP="00FE5674">
      <w:pPr>
        <w:pStyle w:val="BodyText"/>
        <w:tabs>
          <w:tab w:val="left" w:pos="2835"/>
        </w:tabs>
      </w:pPr>
      <w:r>
        <w:tab/>
      </w:r>
      <w:r>
        <w:tab/>
      </w:r>
      <w:r>
        <w:tab/>
      </w:r>
      <w:r w:rsidRPr="00A96AEF">
        <w:t>Per Setterberg, Swedish Maritime Administration, Sweden</w:t>
      </w:r>
    </w:p>
    <w:p w14:paraId="5EA4F311" w14:textId="77777777" w:rsidR="00FC6654" w:rsidRPr="000A6A75" w:rsidRDefault="00FC6654" w:rsidP="00FE5674">
      <w:pPr>
        <w:pStyle w:val="BodyText"/>
        <w:tabs>
          <w:tab w:val="left" w:pos="2835"/>
        </w:tabs>
        <w:rPr>
          <w:color w:val="FF0000"/>
        </w:rPr>
      </w:pPr>
    </w:p>
    <w:p w14:paraId="77F5DD09" w14:textId="1323C911" w:rsidR="00CE2467" w:rsidRDefault="00CE2467" w:rsidP="00CE2467">
      <w:pPr>
        <w:pStyle w:val="Title"/>
      </w:pPr>
      <w:r w:rsidRPr="00FC6654">
        <w:t xml:space="preserve">How the </w:t>
      </w:r>
      <w:r w:rsidR="00BB54FA" w:rsidRPr="00FC6654">
        <w:t xml:space="preserve">Maritime Cloud </w:t>
      </w:r>
      <w:r w:rsidRPr="00FC6654">
        <w:t xml:space="preserve">supports </w:t>
      </w:r>
      <w:r w:rsidR="00FA26D9" w:rsidRPr="00FC6654">
        <w:t>e-</w:t>
      </w:r>
      <w:r w:rsidR="00CA3C79" w:rsidRPr="00FC6654">
        <w:t>n</w:t>
      </w:r>
      <w:r w:rsidR="00FA26D9" w:rsidRPr="00FC6654">
        <w:t>avigation</w:t>
      </w:r>
    </w:p>
    <w:p w14:paraId="0F258596" w14:textId="2E2D9EA7" w:rsidR="00A446C9" w:rsidRPr="0001515C" w:rsidRDefault="00A446C9" w:rsidP="00CE2467">
      <w:pPr>
        <w:pStyle w:val="Heading1"/>
      </w:pPr>
      <w:r>
        <w:t>Summary</w:t>
      </w:r>
    </w:p>
    <w:p w14:paraId="54F79972" w14:textId="100EA050" w:rsidR="00F60967" w:rsidRDefault="00F60967" w:rsidP="00F60967">
      <w:pPr>
        <w:pStyle w:val="BodyText"/>
      </w:pPr>
      <w:r w:rsidRPr="00BA5CFA">
        <w:rPr>
          <w:lang w:val="en-US"/>
        </w:rPr>
        <w:t>This document describes how the infrastructural requirements for e-navigation are met by the Maritime Cloud concept, such as: A global Identity concept covering ships as well as shore stakeholders, mechanisms to support authentication, information integrity validation, encryption for confidentiality, discovery of standardized services for e-navigation and messaging interoperability across different communication links for seamless roaming.</w:t>
      </w:r>
    </w:p>
    <w:p w14:paraId="103C8EE6" w14:textId="2283CA4A" w:rsidR="005B5D34" w:rsidRDefault="00BA5CFA" w:rsidP="00B56BDF">
      <w:pPr>
        <w:pStyle w:val="BodyText"/>
      </w:pPr>
      <w:r>
        <w:t xml:space="preserve">The Maritime Cloud is the term used to describe the </w:t>
      </w:r>
      <w:r w:rsidR="00C531BB">
        <w:t xml:space="preserve">concept </w:t>
      </w:r>
      <w:r>
        <w:t xml:space="preserve">of </w:t>
      </w:r>
      <w:r w:rsidR="00076458">
        <w:t>an infrastructure</w:t>
      </w:r>
      <w:r w:rsidR="005B5D34">
        <w:t xml:space="preserve"> that support authorized, seamless information transfer, as requested by the IMO e-navigation strategy</w:t>
      </w:r>
      <w:r>
        <w:t>, and as derived from testbeds focused on e-navigation</w:t>
      </w:r>
      <w:r w:rsidR="005B5D34">
        <w:t>.</w:t>
      </w:r>
      <w:r w:rsidR="00F60967">
        <w:t xml:space="preserve"> </w:t>
      </w:r>
      <w:bookmarkStart w:id="9" w:name="_GoBack"/>
      <w:bookmarkEnd w:id="9"/>
      <w:r w:rsidR="00F60967" w:rsidRPr="00224373">
        <w:t xml:space="preserve">The Maritime Cloud concept </w:t>
      </w:r>
      <w:r w:rsidR="00232B94" w:rsidRPr="00224373">
        <w:rPr>
          <w:rFonts w:hint="eastAsia"/>
          <w:lang w:eastAsia="ko-KR"/>
        </w:rPr>
        <w:t xml:space="preserve">is </w:t>
      </w:r>
      <w:r w:rsidR="009975FC" w:rsidRPr="00224373">
        <w:rPr>
          <w:lang w:eastAsia="ko-KR"/>
        </w:rPr>
        <w:t xml:space="preserve">similar to </w:t>
      </w:r>
      <w:r w:rsidR="00FC6654" w:rsidRPr="00224373">
        <w:rPr>
          <w:lang w:eastAsia="ko-KR"/>
        </w:rPr>
        <w:t xml:space="preserve">the maritime infrastructure framework, </w:t>
      </w:r>
      <w:r w:rsidR="00F60967" w:rsidRPr="00224373">
        <w:t>described in ENAV16</w:t>
      </w:r>
      <w:del w:id="10" w:author="Seamus Doyle" w:date="2015-03-28T12:06:00Z">
        <w:r w:rsidR="00F60967" w:rsidRPr="00224373" w:rsidDel="00224373">
          <w:delText>_</w:delText>
        </w:r>
        <w:r w:rsidR="00C74D94" w:rsidRPr="00224373" w:rsidDel="00224373">
          <w:delText>y</w:delText>
        </w:r>
        <w:r w:rsidR="00F60967" w:rsidRPr="00224373" w:rsidDel="00224373">
          <w:delText>_</w:delText>
        </w:r>
        <w:r w:rsidR="00C74D94" w:rsidRPr="00224373" w:rsidDel="00224373">
          <w:delText>y</w:delText>
        </w:r>
        <w:r w:rsidR="00F60967" w:rsidRPr="00224373" w:rsidDel="00224373">
          <w:delText>_</w:delText>
        </w:r>
        <w:r w:rsidR="00C74D94" w:rsidRPr="00224373" w:rsidDel="00224373">
          <w:delText>y</w:delText>
        </w:r>
      </w:del>
      <w:ins w:id="11" w:author="Seamus Doyle" w:date="2015-03-28T12:06:00Z">
        <w:r w:rsidR="00224373" w:rsidRPr="00224373">
          <w:t>-</w:t>
        </w:r>
        <w:r w:rsidR="00224373">
          <w:t>9.24</w:t>
        </w:r>
      </w:ins>
      <w:r w:rsidR="00C519CE">
        <w:t xml:space="preserve">, </w:t>
      </w:r>
      <w:r w:rsidR="00554259">
        <w:t xml:space="preserve">adding </w:t>
      </w:r>
      <w:r w:rsidR="00C519CE">
        <w:t>those elements, that a</w:t>
      </w:r>
      <w:r w:rsidR="00554259">
        <w:t>re</w:t>
      </w:r>
      <w:r w:rsidR="00C519CE">
        <w:t xml:space="preserve"> necessary to support the e-navigation domain</w:t>
      </w:r>
      <w:r w:rsidR="00F60967">
        <w:t>.</w:t>
      </w:r>
    </w:p>
    <w:p w14:paraId="130093FD" w14:textId="5027FF1D" w:rsidR="00066090" w:rsidRDefault="00066090" w:rsidP="00B56BDF">
      <w:pPr>
        <w:pStyle w:val="BodyText"/>
      </w:pPr>
      <w:r w:rsidRPr="00364747">
        <w:t xml:space="preserve">A limited testbed version of the Maritime Cloud concept exists, which has so far demonstrated interoperable information exchange between systems developed by different </w:t>
      </w:r>
      <w:r w:rsidR="007B3D31">
        <w:t xml:space="preserve">e-navigation testbed </w:t>
      </w:r>
      <w:r w:rsidRPr="00364747">
        <w:t>projects in Northern Europe and Korea. A more complete instance is planned to be established during the period 2015-2018</w:t>
      </w:r>
      <w:r w:rsidR="00BA5CFA">
        <w:t xml:space="preserve"> by the </w:t>
      </w:r>
      <w:r w:rsidR="00BA5CFA" w:rsidRPr="00BA5CFA">
        <w:rPr>
          <w:i/>
        </w:rPr>
        <w:t>EfficienSea 2</w:t>
      </w:r>
      <w:r w:rsidR="00BA5CFA">
        <w:t xml:space="preserve"> project</w:t>
      </w:r>
      <w:r w:rsidRPr="00364747">
        <w:t xml:space="preserve">, with the intention of providing large scale validation of the Maritime Cloud concept itself, as well as concrete services enabled by it, laying the foundation for establishing a model for governance, operation and evolutionary standardization of services based on </w:t>
      </w:r>
      <w:r w:rsidR="00FC6654">
        <w:t>a maritime infrastructure framework</w:t>
      </w:r>
      <w:r w:rsidRPr="00364747">
        <w:t>.</w:t>
      </w:r>
    </w:p>
    <w:p w14:paraId="6C00CBB6" w14:textId="77777777" w:rsidR="005B5D34" w:rsidRPr="00BA5CFA" w:rsidRDefault="005B5D34" w:rsidP="00B56BDF">
      <w:pPr>
        <w:pStyle w:val="BodyText"/>
        <w:rPr>
          <w:lang w:val="en-US"/>
        </w:rPr>
      </w:pPr>
    </w:p>
    <w:p w14:paraId="3C575A26" w14:textId="77777777" w:rsidR="001C44A3" w:rsidRPr="00BB31C8" w:rsidRDefault="00BD4E6F" w:rsidP="00B56BDF">
      <w:pPr>
        <w:pStyle w:val="Heading2"/>
      </w:pPr>
      <w:r w:rsidRPr="00BB31C8">
        <w:t>Purpose</w:t>
      </w:r>
      <w:r w:rsidR="004D1D85" w:rsidRPr="00BB31C8">
        <w:t xml:space="preserve"> of the document</w:t>
      </w:r>
    </w:p>
    <w:p w14:paraId="3BD3F08D" w14:textId="34C015BB" w:rsidR="008054F7" w:rsidRDefault="007C4E19" w:rsidP="007C4E19">
      <w:pPr>
        <w:pStyle w:val="BodyText"/>
      </w:pPr>
      <w:r w:rsidRPr="007C4E19">
        <w:t xml:space="preserve">In response </w:t>
      </w:r>
      <w:r w:rsidR="00DD5B21">
        <w:t xml:space="preserve">to </w:t>
      </w:r>
      <w:r w:rsidR="00DD5B21" w:rsidRPr="00DD5B21">
        <w:rPr>
          <w:u w:val="single"/>
        </w:rPr>
        <w:t>e-Nav15 Action Item 37</w:t>
      </w:r>
      <w:r w:rsidR="00DD5B21">
        <w:t xml:space="preserve">, and </w:t>
      </w:r>
      <w:r w:rsidR="00DD5B21" w:rsidRPr="00DD5B21">
        <w:rPr>
          <w:u w:val="single"/>
        </w:rPr>
        <w:t>T</w:t>
      </w:r>
      <w:r w:rsidRPr="00DD5B21">
        <w:rPr>
          <w:u w:val="single"/>
        </w:rPr>
        <w:t>ask 5.1.19</w:t>
      </w:r>
      <w:r w:rsidRPr="007C4E19">
        <w:t xml:space="preserve"> of the </w:t>
      </w:r>
      <w:r w:rsidR="00D55DAE">
        <w:t>e-navigation</w:t>
      </w:r>
      <w:r w:rsidRPr="007C4E19">
        <w:t xml:space="preserve"> committee, this paper describes the Maritime Cloud concept</w:t>
      </w:r>
      <w:r w:rsidR="00B23030">
        <w:t xml:space="preserve">, </w:t>
      </w:r>
      <w:r w:rsidR="00266F7D">
        <w:t xml:space="preserve">as a foundation for </w:t>
      </w:r>
      <w:r w:rsidR="00D55DAE">
        <w:t>e-navigation</w:t>
      </w:r>
      <w:r w:rsidR="008054F7">
        <w:t>, elaborating on how the core services will support those solutions prioritized by IMO.</w:t>
      </w:r>
    </w:p>
    <w:p w14:paraId="6C55A14B" w14:textId="77777777" w:rsidR="008054F7" w:rsidRDefault="008054F7" w:rsidP="007C4E19">
      <w:pPr>
        <w:pStyle w:val="BodyText"/>
      </w:pPr>
    </w:p>
    <w:p w14:paraId="36D645BE" w14:textId="77777777" w:rsidR="00B56BDF" w:rsidRDefault="00B56BDF" w:rsidP="00B56BDF">
      <w:pPr>
        <w:pStyle w:val="Heading2"/>
      </w:pPr>
      <w:r>
        <w:t>Related documents</w:t>
      </w:r>
    </w:p>
    <w:p w14:paraId="553E55ED" w14:textId="63822F40" w:rsidR="00E55927" w:rsidRDefault="00CA3C79" w:rsidP="00425A58">
      <w:pPr>
        <w:pStyle w:val="BodyText"/>
        <w:numPr>
          <w:ilvl w:val="0"/>
          <w:numId w:val="19"/>
        </w:numPr>
      </w:pPr>
      <w:r>
        <w:t>ENAV</w:t>
      </w:r>
      <w:r w:rsidR="0059150D" w:rsidRPr="0059150D">
        <w:t>15_16_1_report_enav15</w:t>
      </w:r>
      <w:r w:rsidR="0059150D">
        <w:t xml:space="preserve"> – report of IALA e-NAV15</w:t>
      </w:r>
    </w:p>
    <w:p w14:paraId="33B4C65C" w14:textId="242C6ECB" w:rsidR="008B06D6" w:rsidRPr="00224373" w:rsidRDefault="008B06D6" w:rsidP="008B06D6">
      <w:pPr>
        <w:pStyle w:val="BodyText"/>
        <w:numPr>
          <w:ilvl w:val="0"/>
          <w:numId w:val="19"/>
        </w:numPr>
      </w:pPr>
      <w:r w:rsidRPr="00224373">
        <w:rPr>
          <w:lang w:val="en-US" w:eastAsia="de-DE"/>
        </w:rPr>
        <w:lastRenderedPageBreak/>
        <w:t>ENAV16</w:t>
      </w:r>
      <w:r w:rsidR="00224373" w:rsidRPr="00224373">
        <w:rPr>
          <w:lang w:val="en-US" w:eastAsia="de-DE"/>
        </w:rPr>
        <w:t>-9.24</w:t>
      </w:r>
      <w:r w:rsidRPr="00224373">
        <w:rPr>
          <w:lang w:val="en-US" w:eastAsia="de-DE"/>
        </w:rPr>
        <w:t>:</w:t>
      </w:r>
      <w:r w:rsidRPr="00224373">
        <w:rPr>
          <w:lang w:val="en-US"/>
        </w:rPr>
        <w:t xml:space="preserve"> Jensen J.K., Lind M., </w:t>
      </w:r>
      <w:r w:rsidR="00AA2546" w:rsidRPr="00224373">
        <w:rPr>
          <w:lang w:val="en-US"/>
        </w:rPr>
        <w:t xml:space="preserve">Park J.H., </w:t>
      </w:r>
      <w:r w:rsidRPr="00224373">
        <w:t xml:space="preserve">Lee K., Setterberg P. (2015) A </w:t>
      </w:r>
      <w:r w:rsidR="000A6A75" w:rsidRPr="00224373">
        <w:t>m</w:t>
      </w:r>
      <w:r w:rsidRPr="00224373">
        <w:t xml:space="preserve">aritime </w:t>
      </w:r>
      <w:r w:rsidR="000A6A75" w:rsidRPr="00224373">
        <w:t>i</w:t>
      </w:r>
      <w:r w:rsidRPr="00224373">
        <w:t xml:space="preserve">nfrastructure </w:t>
      </w:r>
      <w:r w:rsidR="000A6A75" w:rsidRPr="00224373">
        <w:t>f</w:t>
      </w:r>
      <w:r w:rsidRPr="00224373">
        <w:t>ramework</w:t>
      </w:r>
    </w:p>
    <w:p w14:paraId="1365E9F0" w14:textId="27BF6E61" w:rsidR="008B06D6" w:rsidRDefault="008B06D6" w:rsidP="008B06D6">
      <w:pPr>
        <w:pStyle w:val="BodyText"/>
        <w:numPr>
          <w:ilvl w:val="0"/>
          <w:numId w:val="19"/>
        </w:numPr>
      </w:pPr>
      <w:r w:rsidRPr="00224373">
        <w:rPr>
          <w:lang w:eastAsia="de-DE"/>
        </w:rPr>
        <w:t>ENAV16</w:t>
      </w:r>
      <w:r w:rsidR="00224373" w:rsidRPr="00224373">
        <w:rPr>
          <w:lang w:eastAsia="de-DE"/>
        </w:rPr>
        <w:t>-9.22</w:t>
      </w:r>
      <w:r w:rsidRPr="00224373">
        <w:rPr>
          <w:lang w:eastAsia="de-DE"/>
        </w:rPr>
        <w:t>: Lind</w:t>
      </w:r>
      <w:r>
        <w:rPr>
          <w:lang w:eastAsia="de-DE"/>
        </w:rPr>
        <w:t xml:space="preserve"> M., Jensen J. K</w:t>
      </w:r>
      <w:r w:rsidRPr="00B73A25">
        <w:rPr>
          <w:lang w:eastAsia="de-DE"/>
        </w:rPr>
        <w:t xml:space="preserve">., </w:t>
      </w:r>
      <w:r w:rsidRPr="00D54F27">
        <w:rPr>
          <w:lang w:eastAsia="de-DE"/>
        </w:rPr>
        <w:t>Lee K.,</w:t>
      </w:r>
      <w:r>
        <w:rPr>
          <w:lang w:eastAsia="de-DE"/>
        </w:rPr>
        <w:t xml:space="preserve"> </w:t>
      </w:r>
      <w:r w:rsidR="00B73A25">
        <w:rPr>
          <w:lang w:eastAsia="de-DE"/>
        </w:rPr>
        <w:t xml:space="preserve">Park J.H., </w:t>
      </w:r>
      <w:r>
        <w:rPr>
          <w:lang w:eastAsia="de-DE"/>
        </w:rPr>
        <w:t xml:space="preserve">Setterberg P. (2015) A Federated Approach to </w:t>
      </w:r>
      <w:r w:rsidR="00B73A25">
        <w:rPr>
          <w:lang w:eastAsia="de-DE"/>
        </w:rPr>
        <w:t xml:space="preserve">Distributed Service Interaction in </w:t>
      </w:r>
      <w:r>
        <w:rPr>
          <w:lang w:eastAsia="de-DE"/>
        </w:rPr>
        <w:t xml:space="preserve">Sea Traffic Management </w:t>
      </w:r>
    </w:p>
    <w:p w14:paraId="2C19AC83" w14:textId="75074A28" w:rsidR="008054F7" w:rsidRPr="008054F7" w:rsidRDefault="008054F7" w:rsidP="008B06D6">
      <w:pPr>
        <w:pStyle w:val="BodyText"/>
        <w:ind w:left="360"/>
        <w:rPr>
          <w:highlight w:val="yellow"/>
        </w:rPr>
      </w:pPr>
    </w:p>
    <w:p w14:paraId="53733F03" w14:textId="77777777" w:rsidR="00A446C9" w:rsidRDefault="00A446C9" w:rsidP="00A446C9">
      <w:pPr>
        <w:pStyle w:val="Heading1"/>
      </w:pPr>
      <w:r>
        <w:t>Background</w:t>
      </w:r>
    </w:p>
    <w:p w14:paraId="422435FA" w14:textId="16A1A8AA" w:rsidR="00B14D04" w:rsidRDefault="00B14D04" w:rsidP="00B14D04">
      <w:pPr>
        <w:pStyle w:val="BodyText"/>
        <w:rPr>
          <w:highlight w:val="yellow"/>
        </w:rPr>
      </w:pPr>
      <w:r>
        <w:t>T</w:t>
      </w:r>
      <w:r w:rsidRPr="00DA258A">
        <w:t xml:space="preserve">he IMO strategy for </w:t>
      </w:r>
      <w:r w:rsidR="00D55DAE">
        <w:t>e-navigation</w:t>
      </w:r>
      <w:r w:rsidRPr="00DA258A">
        <w:t xml:space="preserve"> </w:t>
      </w:r>
      <w:r w:rsidR="00076458">
        <w:t>requested</w:t>
      </w:r>
      <w:r>
        <w:t xml:space="preserve"> </w:t>
      </w:r>
      <w:r w:rsidRPr="00DA258A">
        <w:t>“</w:t>
      </w:r>
      <w:r w:rsidRPr="00DA258A">
        <w:rPr>
          <w:i/>
        </w:rPr>
        <w:t>A communication infrastructure providing authorized seamless information transfer on board ships, between ships, between ship and shore and between shore authorities and other parties with many related benefits</w:t>
      </w:r>
      <w:r>
        <w:rPr>
          <w:i/>
        </w:rPr>
        <w:t>.</w:t>
      </w:r>
      <w:r w:rsidRPr="00DA258A">
        <w:rPr>
          <w:i/>
        </w:rPr>
        <w:t>”</w:t>
      </w:r>
      <w:r w:rsidRPr="00DA258A">
        <w:t xml:space="preserve"> (MSC 85/26/Add.1</w:t>
      </w:r>
      <w:r w:rsidR="00076458">
        <w:t>,</w:t>
      </w:r>
      <w:r>
        <w:t xml:space="preserve"> Annex 20</w:t>
      </w:r>
      <w:r w:rsidR="00076458">
        <w:t xml:space="preserve"> +</w:t>
      </w:r>
      <w:r>
        <w:t xml:space="preserve"> 21</w:t>
      </w:r>
      <w:r w:rsidRPr="00DA258A">
        <w:t>).</w:t>
      </w:r>
    </w:p>
    <w:p w14:paraId="09A19166" w14:textId="4C988B3A" w:rsidR="00F46A85" w:rsidRDefault="005B5D34" w:rsidP="00C531BB">
      <w:pPr>
        <w:pStyle w:val="BodyText"/>
      </w:pPr>
      <w:r>
        <w:t>B</w:t>
      </w:r>
      <w:r w:rsidR="00B14D04">
        <w:t>ase</w:t>
      </w:r>
      <w:r>
        <w:t>d</w:t>
      </w:r>
      <w:r w:rsidR="00B14D04">
        <w:t xml:space="preserve"> on </w:t>
      </w:r>
      <w:r w:rsidR="00DD5B21" w:rsidRPr="00276AE1">
        <w:t xml:space="preserve">the experience of </w:t>
      </w:r>
      <w:r w:rsidR="00385D9A">
        <w:t>several</w:t>
      </w:r>
      <w:r w:rsidR="00DD5B21" w:rsidRPr="00276AE1">
        <w:t xml:space="preserve"> </w:t>
      </w:r>
      <w:r w:rsidR="00D55DAE">
        <w:t>e-navigation</w:t>
      </w:r>
      <w:r w:rsidR="00DD5B21" w:rsidRPr="00276AE1">
        <w:t xml:space="preserve"> test bed projects in Europe </w:t>
      </w:r>
      <w:r>
        <w:t xml:space="preserve">(EfficienSea, MonaLisa, and ACCSEAS) </w:t>
      </w:r>
      <w:r w:rsidR="00DD5B21" w:rsidRPr="00276AE1">
        <w:t xml:space="preserve">as well as </w:t>
      </w:r>
      <w:r w:rsidR="007B3D31">
        <w:t xml:space="preserve">projects </w:t>
      </w:r>
      <w:r w:rsidR="00DD5B21" w:rsidRPr="00276AE1">
        <w:t>in Korea and Japan</w:t>
      </w:r>
      <w:r>
        <w:t xml:space="preserve">, the concept of the Maritime Cloud has been developed into an open </w:t>
      </w:r>
      <w:r w:rsidR="007B3D31">
        <w:t xml:space="preserve">source </w:t>
      </w:r>
      <w:r>
        <w:t>functional prototype</w:t>
      </w:r>
      <w:r w:rsidR="00DD5B21" w:rsidRPr="00276AE1">
        <w:t>.</w:t>
      </w:r>
    </w:p>
    <w:p w14:paraId="204826EC" w14:textId="57138B58" w:rsidR="005B5D34" w:rsidRDefault="005B5D34" w:rsidP="00C531BB">
      <w:pPr>
        <w:pStyle w:val="BodyText"/>
      </w:pPr>
      <w:r>
        <w:t xml:space="preserve">In the years 2015-2018 </w:t>
      </w:r>
      <w:r w:rsidR="006627B3">
        <w:t xml:space="preserve">a </w:t>
      </w:r>
      <w:r>
        <w:t>project</w:t>
      </w:r>
      <w:r w:rsidR="006627B3">
        <w:t xml:space="preserve"> called </w:t>
      </w:r>
      <w:r w:rsidRPr="006627B3">
        <w:rPr>
          <w:i/>
        </w:rPr>
        <w:t>EfficienSea 2</w:t>
      </w:r>
      <w:r>
        <w:t xml:space="preserve"> will </w:t>
      </w:r>
      <w:r w:rsidR="000D5008">
        <w:t xml:space="preserve">initialize </w:t>
      </w:r>
      <w:r>
        <w:t xml:space="preserve">a realization of the Core Services of the Maritime Cloud, in order to perform large scale validation of the </w:t>
      </w:r>
      <w:r w:rsidR="000D5008">
        <w:t>i</w:t>
      </w:r>
      <w:r>
        <w:t xml:space="preserve">nfrastructure </w:t>
      </w:r>
      <w:r w:rsidR="000D5008">
        <w:t xml:space="preserve">concept </w:t>
      </w:r>
      <w:r>
        <w:t xml:space="preserve">itself, as well as </w:t>
      </w:r>
      <w:r w:rsidR="000D5008">
        <w:t xml:space="preserve">validation of </w:t>
      </w:r>
      <w:r>
        <w:t>concrete services</w:t>
      </w:r>
      <w:r w:rsidR="000D5008">
        <w:t xml:space="preserve"> in the Baltic Sea Region</w:t>
      </w:r>
      <w:r>
        <w:t>.</w:t>
      </w:r>
      <w:r w:rsidR="006627B3">
        <w:t xml:space="preserve"> During that period, </w:t>
      </w:r>
      <w:r w:rsidR="000D5008">
        <w:t xml:space="preserve">world wide collaboration, and </w:t>
      </w:r>
      <w:r w:rsidR="006627B3">
        <w:t>commitment of other stakeholder</w:t>
      </w:r>
      <w:r w:rsidR="00E01E63">
        <w:t>s and federations outside e-navigation</w:t>
      </w:r>
      <w:r w:rsidR="000D5008">
        <w:t>,</w:t>
      </w:r>
      <w:r w:rsidR="006627B3">
        <w:t xml:space="preserve"> will be sought, to </w:t>
      </w:r>
      <w:r w:rsidR="000D5008">
        <w:t xml:space="preserve">enable </w:t>
      </w:r>
      <w:r w:rsidR="006627B3">
        <w:t xml:space="preserve">evolution of </w:t>
      </w:r>
      <w:r w:rsidR="000D5008">
        <w:t xml:space="preserve">a sustainable community around </w:t>
      </w:r>
      <w:r w:rsidR="006627B3">
        <w:t>the Maritime Cloud.</w:t>
      </w:r>
    </w:p>
    <w:p w14:paraId="041E9135" w14:textId="77777777" w:rsidR="00A446C9" w:rsidRDefault="00A446C9" w:rsidP="00A446C9">
      <w:pPr>
        <w:pStyle w:val="Heading1"/>
      </w:pPr>
      <w:r w:rsidRPr="00C411F5">
        <w:t>Discussion</w:t>
      </w:r>
    </w:p>
    <w:p w14:paraId="41B78DA4" w14:textId="0AA6DE8D" w:rsidR="00950A03" w:rsidRDefault="005B5D34" w:rsidP="00A446C9">
      <w:pPr>
        <w:pStyle w:val="BodyText"/>
      </w:pPr>
      <w:r>
        <w:t>This section will discuss functional requirements derived from the e-navigation strategy process related to the infrastructure</w:t>
      </w:r>
      <w:r w:rsidR="00CF5B89">
        <w:t xml:space="preserve">, </w:t>
      </w:r>
      <w:r w:rsidR="00A63C5B">
        <w:t xml:space="preserve">look at the basic function of the Maritime Cloud, </w:t>
      </w:r>
      <w:r w:rsidR="00CF5B89">
        <w:t xml:space="preserve">and </w:t>
      </w:r>
      <w:r>
        <w:t>how the core services of the Maritime Cloud meet these requirements.</w:t>
      </w:r>
    </w:p>
    <w:p w14:paraId="22F288E3" w14:textId="77777777" w:rsidR="007B3D31" w:rsidRDefault="007B3D31" w:rsidP="00CF5B89">
      <w:pPr>
        <w:pStyle w:val="BodyText"/>
      </w:pPr>
    </w:p>
    <w:p w14:paraId="464FBCAF" w14:textId="61FB25D7" w:rsidR="005B5D34" w:rsidRDefault="005B5D34" w:rsidP="005B5D34">
      <w:pPr>
        <w:pStyle w:val="Heading2"/>
      </w:pPr>
      <w:r>
        <w:t>Prioritized solutions for e-navigation – the derived functional requirements</w:t>
      </w:r>
    </w:p>
    <w:p w14:paraId="7AE79E71" w14:textId="5E8F6C37" w:rsidR="005B5D34" w:rsidRDefault="008873C1" w:rsidP="005B5D34">
      <w:pPr>
        <w:pStyle w:val="BodyText"/>
      </w:pPr>
      <w:r>
        <w:t>The IMO e-navigation Strategy Implementation Plan points out 5 prioritized solutions:</w:t>
      </w:r>
    </w:p>
    <w:p w14:paraId="3F375000" w14:textId="1CB0BB2D" w:rsidR="008873C1" w:rsidRPr="008873C1" w:rsidRDefault="008873C1" w:rsidP="008873C1">
      <w:pPr>
        <w:pStyle w:val="BodyText"/>
        <w:numPr>
          <w:ilvl w:val="0"/>
          <w:numId w:val="36"/>
        </w:numPr>
        <w:rPr>
          <w:i/>
        </w:rPr>
      </w:pPr>
      <w:r w:rsidRPr="008873C1">
        <w:rPr>
          <w:i/>
        </w:rPr>
        <w:t>Improved, harmonized and user-friendly bridge design</w:t>
      </w:r>
    </w:p>
    <w:p w14:paraId="3684B8C2" w14:textId="5D6F06CF" w:rsidR="008873C1" w:rsidRPr="008873C1" w:rsidRDefault="008873C1" w:rsidP="008873C1">
      <w:pPr>
        <w:pStyle w:val="BodyText"/>
        <w:numPr>
          <w:ilvl w:val="0"/>
          <w:numId w:val="36"/>
        </w:numPr>
        <w:rPr>
          <w:i/>
        </w:rPr>
      </w:pPr>
      <w:r w:rsidRPr="008873C1">
        <w:rPr>
          <w:i/>
        </w:rPr>
        <w:t>Means for standardized and automated reporting</w:t>
      </w:r>
    </w:p>
    <w:p w14:paraId="430978E0" w14:textId="4D9A88CF" w:rsidR="008873C1" w:rsidRPr="008873C1" w:rsidRDefault="008873C1" w:rsidP="008873C1">
      <w:pPr>
        <w:pStyle w:val="BodyText"/>
        <w:numPr>
          <w:ilvl w:val="0"/>
          <w:numId w:val="36"/>
        </w:numPr>
        <w:rPr>
          <w:i/>
        </w:rPr>
      </w:pPr>
      <w:r w:rsidRPr="008873C1">
        <w:rPr>
          <w:i/>
        </w:rPr>
        <w:t>Improved reliability, resilience and integrity of bridge equipment and navigation information</w:t>
      </w:r>
    </w:p>
    <w:p w14:paraId="07652073" w14:textId="415AD8F8" w:rsidR="008873C1" w:rsidRPr="008873C1" w:rsidRDefault="008873C1" w:rsidP="008873C1">
      <w:pPr>
        <w:pStyle w:val="BodyText"/>
        <w:numPr>
          <w:ilvl w:val="0"/>
          <w:numId w:val="36"/>
        </w:numPr>
        <w:rPr>
          <w:i/>
        </w:rPr>
      </w:pPr>
      <w:r w:rsidRPr="008873C1">
        <w:rPr>
          <w:i/>
        </w:rPr>
        <w:t>Integration and presentation of available information in graphical displays received via communication equipment</w:t>
      </w:r>
    </w:p>
    <w:p w14:paraId="3C0EE55A" w14:textId="7E1CE2A3" w:rsidR="008873C1" w:rsidRPr="008873C1" w:rsidRDefault="008873C1" w:rsidP="008873C1">
      <w:pPr>
        <w:pStyle w:val="BodyText"/>
        <w:numPr>
          <w:ilvl w:val="0"/>
          <w:numId w:val="36"/>
        </w:numPr>
        <w:rPr>
          <w:i/>
        </w:rPr>
      </w:pPr>
      <w:r w:rsidRPr="008873C1">
        <w:rPr>
          <w:i/>
        </w:rPr>
        <w:t>Improved communication of VTS service portfolio</w:t>
      </w:r>
    </w:p>
    <w:p w14:paraId="76D0284B" w14:textId="77777777" w:rsidR="008873C1" w:rsidRDefault="008873C1" w:rsidP="008873C1">
      <w:pPr>
        <w:pStyle w:val="BodyText"/>
      </w:pPr>
    </w:p>
    <w:p w14:paraId="5E730893" w14:textId="25AA2DDE" w:rsidR="008873C1" w:rsidRPr="003B21DE" w:rsidRDefault="008873C1" w:rsidP="008873C1">
      <w:pPr>
        <w:pStyle w:val="BodyText"/>
      </w:pPr>
      <w:r w:rsidRPr="003B21DE">
        <w:t>While the Maritime Cloud concept</w:t>
      </w:r>
      <w:r w:rsidR="00152C61">
        <w:t xml:space="preserve"> </w:t>
      </w:r>
      <w:r w:rsidRPr="003B21DE">
        <w:t>only has</w:t>
      </w:r>
      <w:r w:rsidR="00C97176" w:rsidRPr="003B21DE">
        <w:t xml:space="preserve"> little,</w:t>
      </w:r>
      <w:r w:rsidRPr="003B21DE">
        <w:t xml:space="preserve"> indirect impact on </w:t>
      </w:r>
      <w:r w:rsidRPr="003B21DE">
        <w:rPr>
          <w:i/>
        </w:rPr>
        <w:t>improved, harmonized and user-friendly bridge design</w:t>
      </w:r>
      <w:r w:rsidRPr="003B21DE">
        <w:t xml:space="preserve">, the </w:t>
      </w:r>
      <w:r w:rsidR="00C83649" w:rsidRPr="003B21DE">
        <w:t>last four solutions provide insight into the relevant requirements for a supporting communication infrastructure.</w:t>
      </w:r>
    </w:p>
    <w:p w14:paraId="17A08786" w14:textId="77777777" w:rsidR="007375B8" w:rsidRPr="003B21DE" w:rsidRDefault="007375B8" w:rsidP="008873C1">
      <w:pPr>
        <w:pStyle w:val="BodyText"/>
      </w:pPr>
    </w:p>
    <w:p w14:paraId="7C27BA44" w14:textId="6A3A62CA" w:rsidR="00C83649" w:rsidRPr="003B21DE" w:rsidRDefault="00C83649" w:rsidP="00C83649">
      <w:pPr>
        <w:pStyle w:val="Heading3"/>
      </w:pPr>
      <w:r w:rsidRPr="003B21DE">
        <w:t>Means for Standardized and automated reporting</w:t>
      </w:r>
    </w:p>
    <w:p w14:paraId="6C32E4E5" w14:textId="6F6B81F2" w:rsidR="00C97176" w:rsidRPr="003B21DE" w:rsidRDefault="00C97176" w:rsidP="00C97176">
      <w:pPr>
        <w:pStyle w:val="BodyText"/>
        <w:rPr>
          <w:lang w:eastAsia="de-DE"/>
        </w:rPr>
      </w:pPr>
      <w:r w:rsidRPr="003B21DE">
        <w:rPr>
          <w:lang w:eastAsia="de-DE"/>
        </w:rPr>
        <w:t xml:space="preserve">Timely arrival of information is a vital component in international transport. While much work in the IMO Facilitation Committee has gone towards developing EDI standards for reporting, todays information flow is in a transition between paper documents and electronic information transfer. </w:t>
      </w:r>
    </w:p>
    <w:p w14:paraId="25441CBD" w14:textId="24F7E2C2" w:rsidR="007C418E" w:rsidRPr="003B21DE" w:rsidRDefault="007C418E" w:rsidP="00C97176">
      <w:pPr>
        <w:pStyle w:val="BodyText"/>
        <w:rPr>
          <w:lang w:eastAsia="de-DE"/>
        </w:rPr>
      </w:pPr>
      <w:r w:rsidRPr="003B21DE">
        <w:rPr>
          <w:lang w:eastAsia="de-DE"/>
        </w:rPr>
        <w:t>While most of the FAL reporting has little to do with the act of navigation, it is a related administrative task posing a risk to distract navigators from paying the required attention to the navigational situation.</w:t>
      </w:r>
    </w:p>
    <w:p w14:paraId="0A65071F" w14:textId="1C0F7F44" w:rsidR="00C97176" w:rsidRPr="003B21DE" w:rsidRDefault="007C418E" w:rsidP="00C97176">
      <w:pPr>
        <w:pStyle w:val="BodyText"/>
        <w:rPr>
          <w:lang w:eastAsia="de-DE"/>
        </w:rPr>
      </w:pPr>
      <w:r w:rsidRPr="003B21DE">
        <w:rPr>
          <w:lang w:eastAsia="de-DE"/>
        </w:rPr>
        <w:t>Three primary challenges exist:</w:t>
      </w:r>
    </w:p>
    <w:p w14:paraId="3D9249AA" w14:textId="7C7422FA" w:rsidR="007C418E" w:rsidRPr="003B21DE" w:rsidRDefault="007C418E" w:rsidP="007C418E">
      <w:pPr>
        <w:pStyle w:val="BodyText"/>
        <w:numPr>
          <w:ilvl w:val="0"/>
          <w:numId w:val="37"/>
        </w:numPr>
        <w:rPr>
          <w:lang w:eastAsia="de-DE"/>
        </w:rPr>
      </w:pPr>
      <w:r w:rsidRPr="003B21DE">
        <w:rPr>
          <w:b/>
          <w:i/>
          <w:lang w:eastAsia="de-DE"/>
        </w:rPr>
        <w:lastRenderedPageBreak/>
        <w:t xml:space="preserve">Standardization of </w:t>
      </w:r>
      <w:r w:rsidR="00A6491B" w:rsidRPr="003B21DE">
        <w:rPr>
          <w:b/>
          <w:i/>
          <w:lang w:eastAsia="de-DE"/>
        </w:rPr>
        <w:t>reporting services</w:t>
      </w:r>
      <w:r w:rsidR="00A6491B" w:rsidRPr="003B21DE">
        <w:rPr>
          <w:lang w:eastAsia="de-DE"/>
        </w:rPr>
        <w:t xml:space="preserve">, including </w:t>
      </w:r>
      <w:r w:rsidRPr="003B21DE">
        <w:rPr>
          <w:lang w:eastAsia="de-DE"/>
        </w:rPr>
        <w:t>data</w:t>
      </w:r>
      <w:r w:rsidR="00232B94">
        <w:rPr>
          <w:rFonts w:hint="eastAsia"/>
          <w:lang w:eastAsia="ko-KR"/>
        </w:rPr>
        <w:t xml:space="preserve"> </w:t>
      </w:r>
      <w:r w:rsidRPr="003B21DE">
        <w:rPr>
          <w:lang w:eastAsia="de-DE"/>
        </w:rPr>
        <w:t xml:space="preserve">structures </w:t>
      </w:r>
      <w:r w:rsidR="00A6491B" w:rsidRPr="003B21DE">
        <w:rPr>
          <w:lang w:eastAsia="de-DE"/>
        </w:rPr>
        <w:t xml:space="preserve"> and data messaging formats for FAL reporting, technical interfacing protocols and conversation sequences for automated reporting systems</w:t>
      </w:r>
    </w:p>
    <w:p w14:paraId="071965F4" w14:textId="03E1AB36" w:rsidR="005B6CFC" w:rsidRDefault="005B6CFC" w:rsidP="007C418E">
      <w:pPr>
        <w:pStyle w:val="BodyText"/>
        <w:numPr>
          <w:ilvl w:val="0"/>
          <w:numId w:val="37"/>
        </w:numPr>
        <w:rPr>
          <w:lang w:eastAsia="de-DE"/>
        </w:rPr>
      </w:pPr>
      <w:r w:rsidRPr="005B6CFC">
        <w:rPr>
          <w:b/>
          <w:lang w:eastAsia="de-DE"/>
        </w:rPr>
        <w:t>A globally applicable identity concept</w:t>
      </w:r>
      <w:r>
        <w:rPr>
          <w:lang w:eastAsia="de-DE"/>
        </w:rPr>
        <w:t>, covering ships, ports and other organizations involved in automated reporting services, including support for ‘empowered employees’ authorized to sign reports on behalf of organizations.</w:t>
      </w:r>
    </w:p>
    <w:p w14:paraId="013967CC" w14:textId="7FD3593D" w:rsidR="007C418E" w:rsidRPr="003B21DE" w:rsidRDefault="00A6491B" w:rsidP="007C418E">
      <w:pPr>
        <w:pStyle w:val="BodyText"/>
        <w:numPr>
          <w:ilvl w:val="0"/>
          <w:numId w:val="37"/>
        </w:numPr>
        <w:rPr>
          <w:lang w:eastAsia="de-DE"/>
        </w:rPr>
      </w:pPr>
      <w:r w:rsidRPr="003B21DE">
        <w:rPr>
          <w:lang w:eastAsia="de-DE"/>
        </w:rPr>
        <w:t>Supporting mechanisms for e</w:t>
      </w:r>
      <w:r w:rsidR="007C418E" w:rsidRPr="003B21DE">
        <w:rPr>
          <w:lang w:eastAsia="de-DE"/>
        </w:rPr>
        <w:t xml:space="preserve">ncrypted information transfer and </w:t>
      </w:r>
      <w:r w:rsidR="007C418E" w:rsidRPr="00BE4A9A">
        <w:rPr>
          <w:b/>
          <w:lang w:eastAsia="de-DE"/>
        </w:rPr>
        <w:t>verification of Identity</w:t>
      </w:r>
      <w:r w:rsidR="007C418E" w:rsidRPr="003B21DE">
        <w:rPr>
          <w:lang w:eastAsia="de-DE"/>
        </w:rPr>
        <w:t xml:space="preserve"> and </w:t>
      </w:r>
      <w:r w:rsidR="007C418E" w:rsidRPr="005B6CFC">
        <w:rPr>
          <w:b/>
          <w:lang w:eastAsia="de-DE"/>
        </w:rPr>
        <w:t>Integrity</w:t>
      </w:r>
      <w:r w:rsidR="007C418E" w:rsidRPr="003B21DE">
        <w:rPr>
          <w:lang w:eastAsia="de-DE"/>
        </w:rPr>
        <w:t xml:space="preserve"> of provided reporting information</w:t>
      </w:r>
      <w:r w:rsidR="00353EC2" w:rsidRPr="003B21DE">
        <w:rPr>
          <w:lang w:eastAsia="de-DE"/>
        </w:rPr>
        <w:t xml:space="preserve"> (</w:t>
      </w:r>
      <w:r w:rsidR="00353EC2" w:rsidRPr="005B6CFC">
        <w:rPr>
          <w:i/>
          <w:lang w:eastAsia="de-DE"/>
        </w:rPr>
        <w:t>electronic equivalents of ships stamp and captains signature</w:t>
      </w:r>
      <w:r w:rsidR="00353EC2" w:rsidRPr="003B21DE">
        <w:rPr>
          <w:lang w:eastAsia="de-DE"/>
        </w:rPr>
        <w:t>)</w:t>
      </w:r>
      <w:r w:rsidR="007C418E" w:rsidRPr="003B21DE">
        <w:rPr>
          <w:lang w:eastAsia="de-DE"/>
        </w:rPr>
        <w:t xml:space="preserve">, to ensure </w:t>
      </w:r>
      <w:r w:rsidR="007C418E" w:rsidRPr="003B21DE">
        <w:rPr>
          <w:b/>
          <w:i/>
          <w:lang w:eastAsia="de-DE"/>
        </w:rPr>
        <w:t>confidentiality</w:t>
      </w:r>
      <w:r w:rsidR="007C418E" w:rsidRPr="003B21DE">
        <w:rPr>
          <w:lang w:eastAsia="de-DE"/>
        </w:rPr>
        <w:t xml:space="preserve"> and </w:t>
      </w:r>
      <w:r w:rsidR="007C418E" w:rsidRPr="003B21DE">
        <w:rPr>
          <w:b/>
          <w:i/>
          <w:lang w:eastAsia="de-DE"/>
        </w:rPr>
        <w:t>non-repudiation</w:t>
      </w:r>
      <w:r w:rsidR="007C418E" w:rsidRPr="003B21DE">
        <w:rPr>
          <w:lang w:eastAsia="de-DE"/>
        </w:rPr>
        <w:t xml:space="preserve"> of reported information.</w:t>
      </w:r>
    </w:p>
    <w:p w14:paraId="7A229C86" w14:textId="2E4163AA" w:rsidR="007C418E" w:rsidRPr="003B21DE" w:rsidRDefault="007C418E" w:rsidP="007C418E">
      <w:pPr>
        <w:pStyle w:val="BodyText"/>
        <w:numPr>
          <w:ilvl w:val="0"/>
          <w:numId w:val="37"/>
        </w:numPr>
        <w:rPr>
          <w:lang w:eastAsia="de-DE"/>
        </w:rPr>
      </w:pPr>
      <w:r w:rsidRPr="003B21DE">
        <w:rPr>
          <w:lang w:eastAsia="de-DE"/>
        </w:rPr>
        <w:t xml:space="preserve">A </w:t>
      </w:r>
      <w:r w:rsidRPr="003B21DE">
        <w:rPr>
          <w:b/>
          <w:i/>
          <w:lang w:eastAsia="de-DE"/>
        </w:rPr>
        <w:t>transition mechanism</w:t>
      </w:r>
      <w:r w:rsidRPr="003B21DE">
        <w:rPr>
          <w:b/>
          <w:lang w:eastAsia="de-DE"/>
        </w:rPr>
        <w:t xml:space="preserve"> enabling </w:t>
      </w:r>
      <w:r w:rsidRPr="003B21DE">
        <w:rPr>
          <w:b/>
          <w:i/>
          <w:lang w:eastAsia="de-DE"/>
        </w:rPr>
        <w:t>dynamic discover</w:t>
      </w:r>
      <w:r w:rsidRPr="003B21DE">
        <w:rPr>
          <w:b/>
          <w:lang w:eastAsia="de-DE"/>
        </w:rPr>
        <w:t>y</w:t>
      </w:r>
      <w:r w:rsidRPr="003B21DE">
        <w:rPr>
          <w:lang w:eastAsia="de-DE"/>
        </w:rPr>
        <w:t xml:space="preserve"> of which Ports or National Single Window solutions support </w:t>
      </w:r>
      <w:r w:rsidR="00A6491B" w:rsidRPr="003B21DE">
        <w:rPr>
          <w:lang w:eastAsia="de-DE"/>
        </w:rPr>
        <w:t xml:space="preserve">standardized (or other) </w:t>
      </w:r>
      <w:r w:rsidRPr="003B21DE">
        <w:rPr>
          <w:lang w:eastAsia="de-DE"/>
        </w:rPr>
        <w:t>types of reporting services.</w:t>
      </w:r>
    </w:p>
    <w:p w14:paraId="29B1E1F8" w14:textId="77777777" w:rsidR="007C418E" w:rsidRPr="003B21DE" w:rsidRDefault="007C418E" w:rsidP="008873C1">
      <w:pPr>
        <w:pStyle w:val="BodyText"/>
      </w:pPr>
    </w:p>
    <w:p w14:paraId="4E496DA8" w14:textId="77777777" w:rsidR="007375B8" w:rsidRPr="003B21DE" w:rsidRDefault="007375B8" w:rsidP="007375B8">
      <w:pPr>
        <w:pStyle w:val="Heading3"/>
      </w:pPr>
      <w:r w:rsidRPr="003B21DE">
        <w:t>Improved reliability, resilience and integrity of bridge equipment and navigation information</w:t>
      </w:r>
    </w:p>
    <w:p w14:paraId="2887968C" w14:textId="1BA3AE2A" w:rsidR="00353EC2" w:rsidRPr="003B21DE" w:rsidRDefault="00353EC2" w:rsidP="007375B8">
      <w:pPr>
        <w:pStyle w:val="BodyText"/>
      </w:pPr>
      <w:r w:rsidRPr="003B21DE">
        <w:t xml:space="preserve">The Maritime Cloud will have </w:t>
      </w:r>
      <w:r w:rsidR="0069301C" w:rsidRPr="003B21DE">
        <w:t xml:space="preserve">no </w:t>
      </w:r>
      <w:r w:rsidRPr="003B21DE">
        <w:t xml:space="preserve">influence on reliability, resilience and integrity of bridge equipment, but where navigation information is </w:t>
      </w:r>
      <w:r w:rsidR="00232B94">
        <w:rPr>
          <w:rFonts w:hint="eastAsia"/>
          <w:lang w:eastAsia="ko-KR"/>
        </w:rPr>
        <w:t xml:space="preserve">provided </w:t>
      </w:r>
      <w:r w:rsidRPr="003B21DE">
        <w:t>from outside the</w:t>
      </w:r>
      <w:r w:rsidR="00232B94">
        <w:rPr>
          <w:rFonts w:hint="eastAsia"/>
          <w:lang w:eastAsia="ko-KR"/>
        </w:rPr>
        <w:t>ship</w:t>
      </w:r>
      <w:r w:rsidRPr="003B21DE">
        <w:t xml:space="preserve">, mechanisms for </w:t>
      </w:r>
      <w:r w:rsidRPr="003B21DE">
        <w:rPr>
          <w:b/>
          <w:i/>
        </w:rPr>
        <w:t>validating authenticity and integrity</w:t>
      </w:r>
      <w:r w:rsidRPr="003B21DE">
        <w:t xml:space="preserve"> are important.</w:t>
      </w:r>
    </w:p>
    <w:p w14:paraId="45C36AC3" w14:textId="63685236" w:rsidR="0069301C" w:rsidRPr="003B21DE" w:rsidRDefault="0069301C" w:rsidP="007375B8">
      <w:pPr>
        <w:pStyle w:val="BodyText"/>
        <w:rPr>
          <w:lang w:eastAsia="de-DE"/>
        </w:rPr>
      </w:pPr>
      <w:r w:rsidRPr="003B21DE">
        <w:rPr>
          <w:lang w:eastAsia="de-DE"/>
        </w:rPr>
        <w:t xml:space="preserve">For instance, an Electronic Nautical Chart </w:t>
      </w:r>
      <w:r w:rsidR="00317B68" w:rsidRPr="003B21DE">
        <w:rPr>
          <w:lang w:eastAsia="de-DE"/>
        </w:rPr>
        <w:t xml:space="preserve">or and update to an ENC </w:t>
      </w:r>
      <w:r w:rsidRPr="003B21DE">
        <w:rPr>
          <w:lang w:eastAsia="de-DE"/>
        </w:rPr>
        <w:t xml:space="preserve">should be treated with caution. Does it originate from a trustworthy source – or could it originate from a source with </w:t>
      </w:r>
      <w:r w:rsidR="00317B68" w:rsidRPr="003B21DE">
        <w:rPr>
          <w:lang w:eastAsia="de-DE"/>
        </w:rPr>
        <w:t xml:space="preserve">insufficient or no Quality Assurance procedures in place, or </w:t>
      </w:r>
      <w:r w:rsidRPr="003B21DE">
        <w:rPr>
          <w:lang w:eastAsia="de-DE"/>
        </w:rPr>
        <w:t>a deliberate intention of misguidance?</w:t>
      </w:r>
    </w:p>
    <w:p w14:paraId="71626562" w14:textId="788BD961" w:rsidR="0069301C" w:rsidRDefault="0069301C" w:rsidP="007375B8">
      <w:pPr>
        <w:pStyle w:val="BodyText"/>
        <w:rPr>
          <w:lang w:eastAsia="de-DE"/>
        </w:rPr>
      </w:pPr>
      <w:r w:rsidRPr="003B21DE">
        <w:rPr>
          <w:lang w:eastAsia="de-DE"/>
        </w:rPr>
        <w:t xml:space="preserve">When a NAVWARN is broadcast, it may influence decisions of navigators, and users require trust in the authenticity and integrity of the information. Currently, the perceived trust may depend solely on the channel through which information was received. If received via e-mail, or AIS safety related text, the exact same text may be perceived as less trustworthy, than if received via NAVTEX, although no more secure. </w:t>
      </w:r>
    </w:p>
    <w:p w14:paraId="4D7A2F73" w14:textId="090B2D78" w:rsidR="007B3D31" w:rsidRPr="003B21DE" w:rsidRDefault="007B3D31" w:rsidP="007375B8">
      <w:pPr>
        <w:pStyle w:val="BodyText"/>
        <w:rPr>
          <w:lang w:eastAsia="de-DE"/>
        </w:rPr>
      </w:pPr>
      <w:r>
        <w:rPr>
          <w:lang w:eastAsia="de-DE"/>
        </w:rPr>
        <w:t xml:space="preserve">In terms of providing resilience and fault tolerance, a mechanism for assuring message delivery </w:t>
      </w:r>
    </w:p>
    <w:p w14:paraId="2B94123F" w14:textId="77777777" w:rsidR="0069301C" w:rsidRPr="003B21DE" w:rsidRDefault="0069301C" w:rsidP="007375B8">
      <w:pPr>
        <w:pStyle w:val="BodyText"/>
        <w:rPr>
          <w:lang w:eastAsia="de-DE"/>
        </w:rPr>
      </w:pPr>
    </w:p>
    <w:p w14:paraId="5D777FDB" w14:textId="771AA976" w:rsidR="007375B8" w:rsidRPr="003B21DE" w:rsidRDefault="007375B8" w:rsidP="007375B8">
      <w:pPr>
        <w:pStyle w:val="Heading3"/>
      </w:pPr>
      <w:r w:rsidRPr="003B21DE">
        <w:t>Integration and presentation of available information in graphical displays received via communication equipment</w:t>
      </w:r>
    </w:p>
    <w:p w14:paraId="3426DE86" w14:textId="0C68373A" w:rsidR="00317B68" w:rsidRPr="003B21DE" w:rsidRDefault="00317B68" w:rsidP="007375B8">
      <w:pPr>
        <w:pStyle w:val="BodyText"/>
      </w:pPr>
      <w:r w:rsidRPr="003B21DE">
        <w:t xml:space="preserve">Enabling integration of information - such as MSI or route information of other ships - received via communication equipment into presentation on graphical displays, requires </w:t>
      </w:r>
      <w:r w:rsidRPr="003B21DE">
        <w:rPr>
          <w:b/>
          <w:i/>
        </w:rPr>
        <w:t>standardized data structures</w:t>
      </w:r>
      <w:r w:rsidRPr="003B21DE">
        <w:t xml:space="preserve"> </w:t>
      </w:r>
      <w:r w:rsidRPr="003B21DE">
        <w:rPr>
          <w:b/>
          <w:i/>
        </w:rPr>
        <w:t>and presentation libraries</w:t>
      </w:r>
      <w:r w:rsidRPr="003B21DE">
        <w:t xml:space="preserve">. Furthermore, the </w:t>
      </w:r>
      <w:r w:rsidRPr="003B21DE">
        <w:rPr>
          <w:b/>
          <w:i/>
        </w:rPr>
        <w:t>ability to verify authenticity and integrity</w:t>
      </w:r>
      <w:r w:rsidRPr="003B21DE">
        <w:t xml:space="preserve"> influence the ability to indicate the trustworthiness of information received.</w:t>
      </w:r>
    </w:p>
    <w:p w14:paraId="54E4042F" w14:textId="41B74061" w:rsidR="007375B8" w:rsidRDefault="00154C67" w:rsidP="007375B8">
      <w:pPr>
        <w:pStyle w:val="BodyText"/>
        <w:rPr>
          <w:lang w:eastAsia="de-DE"/>
        </w:rPr>
      </w:pPr>
      <w:r>
        <w:rPr>
          <w:lang w:eastAsia="de-DE"/>
        </w:rPr>
        <w:t>AIS AtoN (electronic Aids to Navigation) can be considered an e</w:t>
      </w:r>
      <w:r w:rsidR="00317B68">
        <w:rPr>
          <w:lang w:eastAsia="de-DE"/>
        </w:rPr>
        <w:t xml:space="preserve">arly example of provision of electronic information services dedicated to be presented on ships </w:t>
      </w:r>
      <w:r>
        <w:rPr>
          <w:lang w:eastAsia="de-DE"/>
        </w:rPr>
        <w:t xml:space="preserve">navigation related </w:t>
      </w:r>
      <w:r w:rsidR="00317B68">
        <w:rPr>
          <w:lang w:eastAsia="de-DE"/>
        </w:rPr>
        <w:t>graphical displays</w:t>
      </w:r>
      <w:r>
        <w:rPr>
          <w:lang w:eastAsia="de-DE"/>
        </w:rPr>
        <w:t>. I</w:t>
      </w:r>
      <w:r w:rsidR="00317B68">
        <w:rPr>
          <w:lang w:eastAsia="de-DE"/>
        </w:rPr>
        <w:t xml:space="preserve">ntroduction of </w:t>
      </w:r>
      <w:r>
        <w:rPr>
          <w:lang w:eastAsia="de-DE"/>
        </w:rPr>
        <w:t xml:space="preserve">AIS AtoN </w:t>
      </w:r>
      <w:r w:rsidR="00317B68">
        <w:rPr>
          <w:lang w:eastAsia="de-DE"/>
        </w:rPr>
        <w:t xml:space="preserve">services </w:t>
      </w:r>
      <w:r>
        <w:rPr>
          <w:lang w:eastAsia="de-DE"/>
        </w:rPr>
        <w:t xml:space="preserve">have proven to </w:t>
      </w:r>
      <w:r w:rsidR="00317B68">
        <w:rPr>
          <w:lang w:eastAsia="de-DE"/>
        </w:rPr>
        <w:t xml:space="preserve">suffer from the lack of </w:t>
      </w:r>
      <w:r w:rsidRPr="00154C67">
        <w:rPr>
          <w:b/>
          <w:i/>
          <w:lang w:eastAsia="de-DE"/>
        </w:rPr>
        <w:t>ability to evolve the service (data structures and presentation libraries), based on the feedback from users</w:t>
      </w:r>
      <w:r>
        <w:rPr>
          <w:lang w:eastAsia="de-DE"/>
        </w:rPr>
        <w:t xml:space="preserve">. Service providers further lack the </w:t>
      </w:r>
      <w:r w:rsidRPr="00154C67">
        <w:rPr>
          <w:b/>
          <w:i/>
          <w:lang w:eastAsia="de-DE"/>
        </w:rPr>
        <w:t xml:space="preserve">ability to verify whether the equipment of the intended users actually support </w:t>
      </w:r>
      <w:r w:rsidRPr="003B21DE">
        <w:rPr>
          <w:b/>
          <w:i/>
          <w:lang w:eastAsia="de-DE"/>
        </w:rPr>
        <w:t>such a service</w:t>
      </w:r>
      <w:r w:rsidR="003B21DE">
        <w:rPr>
          <w:lang w:eastAsia="de-DE"/>
        </w:rPr>
        <w:t>, or whether provision of the service is futile</w:t>
      </w:r>
      <w:r>
        <w:rPr>
          <w:lang w:eastAsia="de-DE"/>
        </w:rPr>
        <w:t>.</w:t>
      </w:r>
    </w:p>
    <w:p w14:paraId="48B9C46F" w14:textId="77777777" w:rsidR="00317B68" w:rsidRDefault="00317B68" w:rsidP="007375B8">
      <w:pPr>
        <w:pStyle w:val="BodyText"/>
        <w:rPr>
          <w:lang w:eastAsia="de-DE"/>
        </w:rPr>
      </w:pPr>
    </w:p>
    <w:p w14:paraId="4A8163B4" w14:textId="550054BD" w:rsidR="007375B8" w:rsidRPr="009D142B" w:rsidRDefault="007375B8" w:rsidP="007375B8">
      <w:pPr>
        <w:pStyle w:val="Heading3"/>
      </w:pPr>
      <w:r w:rsidRPr="009D142B">
        <w:t>Improved communication of VTS service portfolio</w:t>
      </w:r>
    </w:p>
    <w:p w14:paraId="5FC7CEAC" w14:textId="715D3628" w:rsidR="001E27F3" w:rsidRPr="009D142B" w:rsidRDefault="009355E7" w:rsidP="007375B8">
      <w:pPr>
        <w:pStyle w:val="BodyText"/>
      </w:pPr>
      <w:r w:rsidRPr="009D142B">
        <w:t xml:space="preserve">VTS services potentially constitute a vast multitude of different services in different areas. </w:t>
      </w:r>
      <w:r w:rsidR="00232B94" w:rsidRPr="009D142B">
        <w:t>Service</w:t>
      </w:r>
      <w:r w:rsidR="00232B94">
        <w:rPr>
          <w:rFonts w:hint="eastAsia"/>
          <w:lang w:eastAsia="ko-KR"/>
        </w:rPr>
        <w:t>s</w:t>
      </w:r>
      <w:r w:rsidR="00232B94" w:rsidRPr="009D142B">
        <w:t xml:space="preserve"> </w:t>
      </w:r>
      <w:r w:rsidRPr="009D142B">
        <w:t xml:space="preserve">related to weather forecast or real time oceanographic information, traffic conditions or special </w:t>
      </w:r>
      <w:r w:rsidR="00B2419B">
        <w:t xml:space="preserve">restrictions </w:t>
      </w:r>
      <w:r w:rsidRPr="009D142B">
        <w:t xml:space="preserve">may exist in many forms, and their accessibility may depend on communication capabilities, and the equipment capabilities </w:t>
      </w:r>
      <w:r w:rsidR="00232B94">
        <w:rPr>
          <w:rFonts w:hint="eastAsia"/>
          <w:lang w:eastAsia="ko-KR"/>
        </w:rPr>
        <w:t xml:space="preserve">of </w:t>
      </w:r>
      <w:r w:rsidRPr="009D142B">
        <w:t xml:space="preserve">onboard ships. </w:t>
      </w:r>
    </w:p>
    <w:p w14:paraId="47FDBFCC" w14:textId="63D2F6FE" w:rsidR="003B21DE" w:rsidRDefault="009355E7" w:rsidP="007375B8">
      <w:pPr>
        <w:pStyle w:val="BodyText"/>
      </w:pPr>
      <w:r w:rsidRPr="009D142B">
        <w:t xml:space="preserve">Improved communication of the VTS service portfolio will thus be closely associated with the </w:t>
      </w:r>
      <w:r w:rsidRPr="009D142B">
        <w:rPr>
          <w:b/>
          <w:i/>
        </w:rPr>
        <w:t>ability to discover and use services</w:t>
      </w:r>
      <w:r w:rsidR="000A6A75">
        <w:rPr>
          <w:b/>
          <w:i/>
        </w:rPr>
        <w:t xml:space="preserve">, based on the </w:t>
      </w:r>
      <w:r w:rsidRPr="009D142B">
        <w:rPr>
          <w:b/>
          <w:i/>
        </w:rPr>
        <w:t xml:space="preserve">capabilities of </w:t>
      </w:r>
      <w:r w:rsidR="00F42E20">
        <w:rPr>
          <w:b/>
          <w:i/>
        </w:rPr>
        <w:t>on board equipment and the services available</w:t>
      </w:r>
      <w:r w:rsidRPr="009D142B">
        <w:t>.</w:t>
      </w:r>
    </w:p>
    <w:p w14:paraId="2C93569C" w14:textId="1338442A" w:rsidR="00B2419B" w:rsidRPr="009D142B" w:rsidRDefault="00B2419B" w:rsidP="007375B8">
      <w:pPr>
        <w:pStyle w:val="BodyText"/>
      </w:pPr>
      <w:r>
        <w:lastRenderedPageBreak/>
        <w:t xml:space="preserve">Navigational Assistance Service or Traffic Organization Service involves a high degree of ship/shore interaction, requiring a high level of trust in </w:t>
      </w:r>
      <w:r w:rsidRPr="00B2419B">
        <w:rPr>
          <w:b/>
          <w:i/>
        </w:rPr>
        <w:t>authenticity and integrity of the information</w:t>
      </w:r>
      <w:r>
        <w:t xml:space="preserve"> exchanged.</w:t>
      </w:r>
    </w:p>
    <w:p w14:paraId="02C82979" w14:textId="3A0B1E7A" w:rsidR="009355E7" w:rsidRPr="009D142B" w:rsidRDefault="009355E7" w:rsidP="007375B8">
      <w:pPr>
        <w:pStyle w:val="BodyText"/>
      </w:pPr>
      <w:r w:rsidRPr="009D142B">
        <w:t>VTS functions are frequently associated with Ship Reporting Systems</w:t>
      </w:r>
      <w:r w:rsidR="00480E37" w:rsidRPr="009D142B">
        <w:t xml:space="preserve"> (SRS)</w:t>
      </w:r>
      <w:r w:rsidRPr="009D142B">
        <w:t>, collecting information from ships to achieve a complete domain awareness picture.</w:t>
      </w:r>
      <w:r w:rsidR="00480E37" w:rsidRPr="009D142B">
        <w:t xml:space="preserve"> These reporting systems often rely on manual processes, partially due to the lack of </w:t>
      </w:r>
      <w:r w:rsidR="00480E37" w:rsidRPr="009D142B">
        <w:rPr>
          <w:b/>
          <w:i/>
        </w:rPr>
        <w:t xml:space="preserve">standardized </w:t>
      </w:r>
      <w:r w:rsidR="00B44063">
        <w:rPr>
          <w:b/>
          <w:i/>
        </w:rPr>
        <w:t>data structures</w:t>
      </w:r>
      <w:r w:rsidR="00B44063" w:rsidRPr="009D142B">
        <w:rPr>
          <w:b/>
          <w:i/>
        </w:rPr>
        <w:t xml:space="preserve"> </w:t>
      </w:r>
      <w:r w:rsidR="00480E37" w:rsidRPr="009D142B">
        <w:rPr>
          <w:b/>
          <w:i/>
        </w:rPr>
        <w:t>and protocols for automated SRS reporting service</w:t>
      </w:r>
      <w:r w:rsidR="00480E37" w:rsidRPr="009D142B">
        <w:t xml:space="preserve">. </w:t>
      </w:r>
    </w:p>
    <w:p w14:paraId="26505997" w14:textId="614E9980" w:rsidR="00480E37" w:rsidRDefault="00480E37" w:rsidP="007375B8">
      <w:pPr>
        <w:pStyle w:val="BodyText"/>
      </w:pPr>
      <w:r w:rsidRPr="009D142B">
        <w:t xml:space="preserve">Collection of the primarily similar information from ships that pass through </w:t>
      </w:r>
      <w:r w:rsidR="00B2419B">
        <w:t xml:space="preserve">several </w:t>
      </w:r>
      <w:r w:rsidRPr="009D142B">
        <w:t xml:space="preserve">VTS areas </w:t>
      </w:r>
      <w:r w:rsidR="009D142B">
        <w:t xml:space="preserve">may be at risk of distracting navigators, and </w:t>
      </w:r>
      <w:r w:rsidRPr="009D142B">
        <w:t xml:space="preserve">could be automated, provided that an </w:t>
      </w:r>
      <w:r w:rsidRPr="009D142B">
        <w:rPr>
          <w:b/>
          <w:i/>
        </w:rPr>
        <w:t xml:space="preserve">access point </w:t>
      </w:r>
      <w:r w:rsidR="009D142B" w:rsidRPr="009D142B">
        <w:rPr>
          <w:b/>
          <w:i/>
        </w:rPr>
        <w:t xml:space="preserve">for the </w:t>
      </w:r>
      <w:r w:rsidR="00B2419B">
        <w:rPr>
          <w:b/>
          <w:i/>
        </w:rPr>
        <w:t xml:space="preserve">standardized </w:t>
      </w:r>
      <w:r w:rsidR="009D142B" w:rsidRPr="009D142B">
        <w:rPr>
          <w:b/>
          <w:i/>
        </w:rPr>
        <w:t xml:space="preserve">SRS service </w:t>
      </w:r>
      <w:r w:rsidRPr="009D142B">
        <w:rPr>
          <w:b/>
          <w:i/>
        </w:rPr>
        <w:t>and the</w:t>
      </w:r>
      <w:r w:rsidRPr="009D142B">
        <w:t xml:space="preserve"> </w:t>
      </w:r>
      <w:r w:rsidRPr="009D142B">
        <w:rPr>
          <w:b/>
          <w:i/>
        </w:rPr>
        <w:t>information requirements are published</w:t>
      </w:r>
      <w:r w:rsidRPr="009D142B">
        <w:t xml:space="preserve"> for each SRS, leaving passage of a SRS </w:t>
      </w:r>
      <w:r w:rsidR="009D142B" w:rsidRPr="009D142B">
        <w:t xml:space="preserve">to </w:t>
      </w:r>
      <w:r w:rsidRPr="009D142B">
        <w:t xml:space="preserve">a less distracting </w:t>
      </w:r>
      <w:r w:rsidR="009D142B" w:rsidRPr="009D142B">
        <w:t xml:space="preserve">exercise, where the </w:t>
      </w:r>
      <w:r w:rsidRPr="009D142B">
        <w:t xml:space="preserve">VTS operators </w:t>
      </w:r>
      <w:r w:rsidR="009D142B" w:rsidRPr="009D142B">
        <w:t xml:space="preserve">can focus on </w:t>
      </w:r>
      <w:r w:rsidRPr="009D142B">
        <w:t>exercis</w:t>
      </w:r>
      <w:r w:rsidR="009D142B" w:rsidRPr="009D142B">
        <w:t>ing</w:t>
      </w:r>
      <w:r w:rsidRPr="009D142B">
        <w:t xml:space="preserve"> the ‘policeman effect’</w:t>
      </w:r>
      <w:r w:rsidR="009D142B" w:rsidRPr="009D142B">
        <w:t xml:space="preserve">, getting </w:t>
      </w:r>
      <w:r w:rsidRPr="009D142B">
        <w:t>an impression of the alertness of the OOW.</w:t>
      </w:r>
    </w:p>
    <w:p w14:paraId="13A07321" w14:textId="0CC1B79A" w:rsidR="00B44063" w:rsidRPr="009D142B" w:rsidRDefault="00F42E20" w:rsidP="007375B8">
      <w:pPr>
        <w:pStyle w:val="BodyText"/>
      </w:pPr>
      <w:r>
        <w:t xml:space="preserve">Further the </w:t>
      </w:r>
      <w:r w:rsidR="00B44063">
        <w:t>improve</w:t>
      </w:r>
      <w:r>
        <w:t>d</w:t>
      </w:r>
      <w:r w:rsidR="00B44063">
        <w:t xml:space="preserve"> communication of </w:t>
      </w:r>
      <w:r>
        <w:t xml:space="preserve">the </w:t>
      </w:r>
      <w:r w:rsidR="00B44063">
        <w:t xml:space="preserve">VTS service portfolio </w:t>
      </w:r>
      <w:r>
        <w:t xml:space="preserve">requires availability of </w:t>
      </w:r>
      <w:r w:rsidRPr="00D54F27">
        <w:rPr>
          <w:b/>
          <w:i/>
        </w:rPr>
        <w:t>data links available to both VTS and ships, or communication services enabling “seamless roaming”</w:t>
      </w:r>
      <w:r>
        <w:t xml:space="preserve"> across different data links, supporting </w:t>
      </w:r>
      <w:r w:rsidR="00B44063" w:rsidRPr="00D54F27">
        <w:rPr>
          <w:b/>
          <w:i/>
        </w:rPr>
        <w:t>a secure</w:t>
      </w:r>
      <w:r w:rsidRPr="00D54F27">
        <w:rPr>
          <w:b/>
          <w:i/>
        </w:rPr>
        <w:t xml:space="preserve"> communication </w:t>
      </w:r>
      <w:r w:rsidR="00B44063" w:rsidRPr="00D54F27">
        <w:rPr>
          <w:b/>
          <w:i/>
        </w:rPr>
        <w:t>channel</w:t>
      </w:r>
      <w:r>
        <w:t>).</w:t>
      </w:r>
    </w:p>
    <w:p w14:paraId="6C3FEEDC" w14:textId="77777777" w:rsidR="009D142B" w:rsidRDefault="009D142B" w:rsidP="005B5D34">
      <w:pPr>
        <w:pStyle w:val="BodyText"/>
      </w:pPr>
    </w:p>
    <w:p w14:paraId="53E9437C" w14:textId="7B4A4B2D" w:rsidR="00CF5B89" w:rsidRDefault="007375B8" w:rsidP="007375B8">
      <w:pPr>
        <w:pStyle w:val="Heading3"/>
      </w:pPr>
      <w:r>
        <w:t xml:space="preserve">General domain specific </w:t>
      </w:r>
      <w:r w:rsidR="00C97176">
        <w:t>considerations</w:t>
      </w:r>
    </w:p>
    <w:p w14:paraId="2E2DA51A" w14:textId="17F8F01F" w:rsidR="003B21DE" w:rsidRPr="0074220D" w:rsidRDefault="00CC4B23" w:rsidP="007375B8">
      <w:pPr>
        <w:pStyle w:val="BodyText"/>
      </w:pPr>
      <w:r w:rsidRPr="0074220D">
        <w:t xml:space="preserve">A general observation of the legacy of the maritime domain reveals that </w:t>
      </w:r>
      <w:r w:rsidRPr="0074220D">
        <w:rPr>
          <w:b/>
        </w:rPr>
        <w:t>universal availability of interoperable digital communication capabilities</w:t>
      </w:r>
      <w:r w:rsidRPr="0074220D">
        <w:t xml:space="preserve"> that can facilitate automated information exchange with systems on ships bridges is a challenge to shipping. </w:t>
      </w:r>
      <w:r w:rsidR="000048BB" w:rsidRPr="0074220D">
        <w:t>While the GMDSS guarantees that distress, urgency and safety related information can be communicated via dedicated and interoperable systems globally, these systems are primarily based on voice communication or transfer of text messages</w:t>
      </w:r>
      <w:r w:rsidR="0074220D" w:rsidRPr="0074220D">
        <w:t xml:space="preserve"> to be read and understood by humans, rather than </w:t>
      </w:r>
      <w:r w:rsidR="000048BB" w:rsidRPr="0074220D">
        <w:t xml:space="preserve">designed for </w:t>
      </w:r>
      <w:r w:rsidR="0074220D" w:rsidRPr="0074220D">
        <w:t>automated transfer of machine readable data structures for system integration.</w:t>
      </w:r>
    </w:p>
    <w:p w14:paraId="4B5A1183" w14:textId="3AC19E71" w:rsidR="007375B8" w:rsidRPr="0074220D" w:rsidRDefault="00CC4B23" w:rsidP="007375B8">
      <w:pPr>
        <w:pStyle w:val="BodyText"/>
      </w:pPr>
      <w:r w:rsidRPr="0074220D">
        <w:t xml:space="preserve">While </w:t>
      </w:r>
      <w:r w:rsidR="004A7B65" w:rsidRPr="0074220D">
        <w:t xml:space="preserve">multiple communication systems are available, which may provide </w:t>
      </w:r>
      <w:r w:rsidR="0074220D" w:rsidRPr="0074220D">
        <w:t xml:space="preserve">internet connectivity </w:t>
      </w:r>
      <w:r w:rsidR="004A7B65" w:rsidRPr="0074220D">
        <w:t>to ships</w:t>
      </w:r>
      <w:r w:rsidR="0074220D" w:rsidRPr="0074220D">
        <w:t xml:space="preserve"> on commercial terms</w:t>
      </w:r>
      <w:r w:rsidR="004A7B65" w:rsidRPr="0074220D">
        <w:t xml:space="preserve">, </w:t>
      </w:r>
      <w:r w:rsidR="000048BB" w:rsidRPr="0074220D">
        <w:rPr>
          <w:b/>
        </w:rPr>
        <w:t>availability</w:t>
      </w:r>
      <w:r w:rsidR="000048BB" w:rsidRPr="0074220D">
        <w:t xml:space="preserve"> may vary greatly and </w:t>
      </w:r>
      <w:r w:rsidR="004A7B65" w:rsidRPr="0074220D">
        <w:rPr>
          <w:b/>
        </w:rPr>
        <w:t xml:space="preserve">bandwidth </w:t>
      </w:r>
      <w:r w:rsidR="004A7B65" w:rsidRPr="0074220D">
        <w:t>comes at a significant</w:t>
      </w:r>
      <w:r w:rsidR="004A7B65" w:rsidRPr="0074220D">
        <w:rPr>
          <w:b/>
        </w:rPr>
        <w:t xml:space="preserve"> cost</w:t>
      </w:r>
      <w:r w:rsidR="0074220D" w:rsidRPr="0074220D">
        <w:rPr>
          <w:b/>
        </w:rPr>
        <w:t>.</w:t>
      </w:r>
      <w:r w:rsidR="004A7B65" w:rsidRPr="0074220D">
        <w:t xml:space="preserve"> </w:t>
      </w:r>
      <w:r w:rsidR="0074220D" w:rsidRPr="0074220D">
        <w:t xml:space="preserve">Maintaining </w:t>
      </w:r>
      <w:r w:rsidR="007375B8" w:rsidRPr="0074220D">
        <w:t xml:space="preserve">seamless </w:t>
      </w:r>
      <w:r w:rsidR="004A7B65" w:rsidRPr="0074220D">
        <w:t xml:space="preserve">access to information services while </w:t>
      </w:r>
      <w:r w:rsidR="004A7B65" w:rsidRPr="0074220D">
        <w:rPr>
          <w:b/>
        </w:rPr>
        <w:t>roaming across multiple datalinks</w:t>
      </w:r>
      <w:r w:rsidR="006701B1" w:rsidRPr="0074220D">
        <w:t xml:space="preserve"> with different characteristics</w:t>
      </w:r>
      <w:r w:rsidR="004A7B65" w:rsidRPr="0074220D">
        <w:t>, is not trivial.</w:t>
      </w:r>
      <w:r w:rsidR="000048BB" w:rsidRPr="0074220D">
        <w:t xml:space="preserve"> </w:t>
      </w:r>
    </w:p>
    <w:p w14:paraId="5FB21166" w14:textId="01E50962" w:rsidR="000048BB" w:rsidRPr="0074220D" w:rsidRDefault="006701B1" w:rsidP="007375B8">
      <w:pPr>
        <w:pStyle w:val="BodyText"/>
      </w:pPr>
      <w:r w:rsidRPr="0074220D">
        <w:t xml:space="preserve">When </w:t>
      </w:r>
      <w:r w:rsidR="00FC13F0" w:rsidRPr="0074220D">
        <w:t xml:space="preserve">introducing </w:t>
      </w:r>
      <w:r w:rsidR="000048BB" w:rsidRPr="0074220D">
        <w:t xml:space="preserve">external </w:t>
      </w:r>
      <w:r w:rsidR="00FC13F0" w:rsidRPr="0074220D">
        <w:t xml:space="preserve">digital information transfer into </w:t>
      </w:r>
      <w:r w:rsidR="004A7B65" w:rsidRPr="0074220D">
        <w:t xml:space="preserve">safety critical systems such as </w:t>
      </w:r>
      <w:r w:rsidRPr="0074220D">
        <w:t xml:space="preserve">navigation related systems </w:t>
      </w:r>
      <w:r w:rsidR="004A7B65" w:rsidRPr="0074220D">
        <w:t>on ships bridges,</w:t>
      </w:r>
      <w:r w:rsidR="00FC13F0" w:rsidRPr="0074220D">
        <w:t xml:space="preserve"> </w:t>
      </w:r>
      <w:r w:rsidR="007375B8" w:rsidRPr="0074220D">
        <w:rPr>
          <w:b/>
        </w:rPr>
        <w:t>cyber security</w:t>
      </w:r>
      <w:r w:rsidR="004A7B65" w:rsidRPr="0074220D">
        <w:t xml:space="preserve"> becomes an issue</w:t>
      </w:r>
      <w:r w:rsidR="00FC13F0" w:rsidRPr="0074220D">
        <w:t xml:space="preserve">. </w:t>
      </w:r>
      <w:r w:rsidR="000048BB" w:rsidRPr="0074220D">
        <w:t>While internet connectivity is great for enabling information transfer, appropriate firewalling and other security measures must be applied to prevent hackers, viruses or other cyber threats from affecting maritime safety.</w:t>
      </w:r>
    </w:p>
    <w:p w14:paraId="5A2C270B" w14:textId="77777777" w:rsidR="00631B1B" w:rsidRDefault="00631B1B" w:rsidP="00A446C9">
      <w:pPr>
        <w:pStyle w:val="BodyText"/>
      </w:pPr>
    </w:p>
    <w:p w14:paraId="6867A5A1" w14:textId="77777777" w:rsidR="00A63C5B" w:rsidRDefault="00A63C5B" w:rsidP="00A63C5B">
      <w:pPr>
        <w:pStyle w:val="Heading2"/>
      </w:pPr>
      <w:r>
        <w:t>Overview of how the Maritime Cloud works</w:t>
      </w:r>
    </w:p>
    <w:p w14:paraId="3E4D227D" w14:textId="120E9690" w:rsidR="00A63C5B" w:rsidRDefault="00A63C5B" w:rsidP="00A63C5B">
      <w:pPr>
        <w:pStyle w:val="Heading2"/>
        <w:numPr>
          <w:ilvl w:val="0"/>
          <w:numId w:val="0"/>
        </w:numPr>
        <w:jc w:val="center"/>
      </w:pPr>
      <w:r w:rsidRPr="00916978">
        <w:rPr>
          <w:noProof/>
          <w:lang w:val="en-IE" w:eastAsia="en-IE"/>
        </w:rPr>
        <w:lastRenderedPageBreak/>
        <w:drawing>
          <wp:inline distT="0" distB="0" distL="0" distR="0" wp14:anchorId="305A424A" wp14:editId="10DF6342">
            <wp:extent cx="6326342" cy="3433313"/>
            <wp:effectExtent l="0" t="0" r="0" b="0"/>
            <wp:docPr id="6" name="Billede 6" descr="Nyt billed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yt billede (3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34617" cy="3437804"/>
                    </a:xfrm>
                    <a:prstGeom prst="rect">
                      <a:avLst/>
                    </a:prstGeom>
                    <a:noFill/>
                    <a:ln>
                      <a:noFill/>
                    </a:ln>
                  </pic:spPr>
                </pic:pic>
              </a:graphicData>
            </a:graphic>
          </wp:inline>
        </w:drawing>
      </w:r>
    </w:p>
    <w:p w14:paraId="3030F77E" w14:textId="77777777" w:rsidR="00A63C5B" w:rsidRDefault="00A63C5B" w:rsidP="00A63C5B">
      <w:pPr>
        <w:pStyle w:val="Caption"/>
        <w:jc w:val="center"/>
      </w:pPr>
      <w:r>
        <w:t xml:space="preserve">Figure </w:t>
      </w:r>
      <w:fldSimple w:instr=" SEQ Figure \* ARABIC ">
        <w:r w:rsidR="00EC0667">
          <w:rPr>
            <w:noProof/>
          </w:rPr>
          <w:t>1</w:t>
        </w:r>
      </w:fldSimple>
      <w:r>
        <w:t xml:space="preserve"> - The core elements of the Maritime Cloud: Maritime Identity Registry, Maritime Service Portfolio Registry and Maritime Messaging Service</w:t>
      </w:r>
    </w:p>
    <w:p w14:paraId="15322883" w14:textId="77777777" w:rsidR="00A63C5B" w:rsidRPr="00A63C5B" w:rsidRDefault="00A63C5B" w:rsidP="00A63C5B"/>
    <w:p w14:paraId="61936DB2" w14:textId="77777777" w:rsidR="00A63C5B" w:rsidRPr="000C57F2" w:rsidRDefault="00A63C5B" w:rsidP="00A63C5B">
      <w:pPr>
        <w:pStyle w:val="BodyText"/>
        <w:rPr>
          <w:b/>
          <w:i/>
        </w:rPr>
      </w:pPr>
      <w:r w:rsidRPr="000C57F2">
        <w:rPr>
          <w:b/>
          <w:i/>
        </w:rPr>
        <w:t>Identity registration and vetting</w:t>
      </w:r>
    </w:p>
    <w:p w14:paraId="6FE42618" w14:textId="77777777" w:rsidR="00A63C5B" w:rsidRDefault="00A63C5B" w:rsidP="00A63C5B">
      <w:pPr>
        <w:pStyle w:val="BodyText"/>
      </w:pPr>
      <w:r>
        <w:t xml:space="preserve">An </w:t>
      </w:r>
      <w:r w:rsidRPr="00470B69">
        <w:rPr>
          <w:i/>
        </w:rPr>
        <w:t>Actor</w:t>
      </w:r>
      <w:r>
        <w:t xml:space="preserve"> (a shipping company, a ship, a VTS center, a port, an agent, a service provider, a leisure boat or an empowered employee of a company) may be registered in the Maritime Identity Registry. </w:t>
      </w:r>
    </w:p>
    <w:p w14:paraId="1E965E28" w14:textId="77777777" w:rsidR="00A63C5B" w:rsidRDefault="00A63C5B" w:rsidP="00A63C5B">
      <w:pPr>
        <w:pStyle w:val="BodyText"/>
      </w:pPr>
      <w:r>
        <w:t xml:space="preserve">A Maritime Identity may be </w:t>
      </w:r>
      <w:r w:rsidRPr="00470B69">
        <w:rPr>
          <w:i/>
        </w:rPr>
        <w:t>Vetted</w:t>
      </w:r>
      <w:r>
        <w:t xml:space="preserve"> by peers, by Organizations which the Actor is empowered by, or by Authorities (which again may be vetted by federations or high level organizations). Vetting will indicate the level of trust, and lock the key identifying parameters of a Maritime Identity, but the Actor may maintain own basic contact information. Public information related to a Vetted Identity may be published in a digital publication called the e-navigation ALMANAC.</w:t>
      </w:r>
    </w:p>
    <w:p w14:paraId="4048EADA" w14:textId="77777777" w:rsidR="00A63C5B" w:rsidRDefault="00A63C5B" w:rsidP="00A63C5B">
      <w:pPr>
        <w:pStyle w:val="BodyText"/>
      </w:pPr>
    </w:p>
    <w:p w14:paraId="09A6EC8A" w14:textId="77777777" w:rsidR="00A63C5B" w:rsidRPr="000C57F2" w:rsidRDefault="00A63C5B" w:rsidP="00A63C5B">
      <w:pPr>
        <w:pStyle w:val="BodyText"/>
        <w:rPr>
          <w:b/>
          <w:i/>
        </w:rPr>
      </w:pPr>
      <w:r w:rsidRPr="000C57F2">
        <w:rPr>
          <w:b/>
          <w:i/>
        </w:rPr>
        <w:t>Service Registration and vetting</w:t>
      </w:r>
    </w:p>
    <w:p w14:paraId="63CD32F6" w14:textId="77777777" w:rsidR="00A63C5B" w:rsidRDefault="00A63C5B" w:rsidP="00A63C5B">
      <w:pPr>
        <w:pStyle w:val="BodyText"/>
      </w:pPr>
      <w:r>
        <w:t xml:space="preserve">Based on a </w:t>
      </w:r>
      <w:r w:rsidRPr="00AA169C">
        <w:rPr>
          <w:i/>
        </w:rPr>
        <w:t>standard for Service Specification</w:t>
      </w:r>
      <w:r>
        <w:t xml:space="preserve">, any provider of an information </w:t>
      </w:r>
      <w:r w:rsidRPr="00F21305">
        <w:rPr>
          <w:i/>
        </w:rPr>
        <w:t>Service</w:t>
      </w:r>
      <w:r>
        <w:t xml:space="preserve"> may register a </w:t>
      </w:r>
      <w:r w:rsidRPr="00AA169C">
        <w:rPr>
          <w:i/>
        </w:rPr>
        <w:t>Service</w:t>
      </w:r>
      <w:r>
        <w:t xml:space="preserve"> and it’s </w:t>
      </w:r>
      <w:r w:rsidRPr="000C6BD0">
        <w:rPr>
          <w:i/>
        </w:rPr>
        <w:t>endpoint</w:t>
      </w:r>
      <w:r>
        <w:t xml:space="preserve"> (point of access), based on a </w:t>
      </w:r>
      <w:r w:rsidRPr="00AA169C">
        <w:rPr>
          <w:i/>
        </w:rPr>
        <w:t>Service Specification</w:t>
      </w:r>
      <w:r w:rsidRPr="00AA169C">
        <w:t>.</w:t>
      </w:r>
    </w:p>
    <w:p w14:paraId="5228F67C" w14:textId="77777777" w:rsidR="00A63C5B" w:rsidRDefault="00A63C5B" w:rsidP="00A63C5B">
      <w:pPr>
        <w:pStyle w:val="BodyText"/>
      </w:pPr>
      <w:r>
        <w:t xml:space="preserve">An MSI provider may register different MSI services for an area. A port may register a webpage with port information, or a reporting service based on FAL standardized reports. A VTS center may register a multitude of VTS services. An Agent may register a proprietary web service or a ship may register a route exchange or text messaging capability. Services may be </w:t>
      </w:r>
      <w:r w:rsidRPr="000C6BD0">
        <w:rPr>
          <w:i/>
        </w:rPr>
        <w:t>Vetted</w:t>
      </w:r>
      <w:r>
        <w:t xml:space="preserve"> in similar fashions as identities, and published in the ALMANAC.</w:t>
      </w:r>
    </w:p>
    <w:p w14:paraId="017680C1" w14:textId="77777777" w:rsidR="009975FC" w:rsidRDefault="009975FC" w:rsidP="009975FC">
      <w:pPr>
        <w:pStyle w:val="Heading2"/>
        <w:numPr>
          <w:ilvl w:val="0"/>
          <w:numId w:val="0"/>
        </w:numPr>
        <w:ind w:left="851" w:hanging="851"/>
        <w:jc w:val="center"/>
      </w:pPr>
      <w:r>
        <w:rPr>
          <w:noProof/>
          <w:lang w:val="en-IE" w:eastAsia="en-IE"/>
        </w:rPr>
        <w:lastRenderedPageBreak/>
        <w:drawing>
          <wp:inline distT="0" distB="0" distL="0" distR="0" wp14:anchorId="31C0F5DD" wp14:editId="52A4ED23">
            <wp:extent cx="5693434" cy="4381027"/>
            <wp:effectExtent l="19050" t="19050" r="21590" b="19685"/>
            <wp:docPr id="8" name="Billede 8" descr="C:\Users\b002190\AppData\Local\Microsoft\Windows\Temporary Internet Files\Content.Word\Nyt billede (1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002190\AppData\Local\Microsoft\Windows\Temporary Internet Files\Content.Word\Nyt billede (112).b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00513" cy="4386474"/>
                    </a:xfrm>
                    <a:prstGeom prst="rect">
                      <a:avLst/>
                    </a:prstGeom>
                    <a:noFill/>
                    <a:ln>
                      <a:solidFill>
                        <a:schemeClr val="accent1"/>
                      </a:solidFill>
                    </a:ln>
                  </pic:spPr>
                </pic:pic>
              </a:graphicData>
            </a:graphic>
          </wp:inline>
        </w:drawing>
      </w:r>
    </w:p>
    <w:p w14:paraId="3A361972" w14:textId="77777777" w:rsidR="009975FC" w:rsidRDefault="009975FC" w:rsidP="009975FC">
      <w:pPr>
        <w:pStyle w:val="Caption"/>
        <w:jc w:val="center"/>
      </w:pPr>
      <w:r>
        <w:t xml:space="preserve">Figure </w:t>
      </w:r>
      <w:fldSimple w:instr=" SEQ Figure \* ARABIC ">
        <w:r>
          <w:rPr>
            <w:noProof/>
          </w:rPr>
          <w:t>2</w:t>
        </w:r>
      </w:fldSimple>
      <w:r>
        <w:t xml:space="preserve"> - How e-navigation fits into the Maritime Cloud (infrastructure framework) concept</w:t>
      </w:r>
    </w:p>
    <w:p w14:paraId="487B0022" w14:textId="77777777" w:rsidR="009975FC" w:rsidRDefault="009975FC" w:rsidP="009975FC"/>
    <w:p w14:paraId="24430339" w14:textId="77777777" w:rsidR="00A63C5B" w:rsidRPr="000C57F2" w:rsidRDefault="00A63C5B" w:rsidP="00A63C5B">
      <w:pPr>
        <w:pStyle w:val="BodyText"/>
        <w:rPr>
          <w:b/>
          <w:i/>
        </w:rPr>
      </w:pPr>
      <w:r>
        <w:rPr>
          <w:b/>
          <w:i/>
        </w:rPr>
        <w:t xml:space="preserve">Seamless roaming </w:t>
      </w:r>
      <w:r w:rsidRPr="000C57F2">
        <w:rPr>
          <w:b/>
          <w:i/>
        </w:rPr>
        <w:t xml:space="preserve">facilitated by the Maritime </w:t>
      </w:r>
      <w:r>
        <w:rPr>
          <w:b/>
          <w:i/>
        </w:rPr>
        <w:t>Messaging Service</w:t>
      </w:r>
    </w:p>
    <w:p w14:paraId="39DF6AC3" w14:textId="77777777" w:rsidR="00A63C5B" w:rsidRDefault="00A63C5B" w:rsidP="00A63C5B">
      <w:pPr>
        <w:pStyle w:val="BodyText"/>
      </w:pPr>
      <w:r>
        <w:t xml:space="preserve">Ships may roam seamlessly between communication links, using the </w:t>
      </w:r>
      <w:r w:rsidRPr="000C6BD0">
        <w:rPr>
          <w:i/>
        </w:rPr>
        <w:t>Maritime Messaging Service</w:t>
      </w:r>
      <w:r>
        <w:rPr>
          <w:i/>
        </w:rPr>
        <w:t xml:space="preserve"> (MMS)</w:t>
      </w:r>
      <w:r>
        <w:t xml:space="preserve"> as a supplementary, global interoperability service. It may be used for exchanging information with a shorebased stakeholder or confidential messages with another ship, where other peer-to-peer links are insufficient, regardless of distance and availability of identical communication links. Using the ALMANAC, ships may discover available services in a distant port, or different levels of local as well as NAVAREA MSI services and poll for updates. The MSI service provider may utilize the MMS to perform a MSI ‘geocast’ (broadcast to an area, independent of datalink) to ships in the area that subscribe to MSI services. MSI received via standardized services will be presentable on graphical display systems. </w:t>
      </w:r>
    </w:p>
    <w:p w14:paraId="4B0F9880" w14:textId="77777777" w:rsidR="00A63C5B" w:rsidRDefault="00A63C5B" w:rsidP="00A63C5B">
      <w:pPr>
        <w:pStyle w:val="BodyText"/>
      </w:pPr>
      <w:r>
        <w:t>The vetted identities and related public/private key infrastructure – even available offline via the ALMANAC - can be used for managing access control to a proprietary system, authentication of identity and encryption of data transfer.</w:t>
      </w:r>
    </w:p>
    <w:p w14:paraId="45821B97" w14:textId="77777777" w:rsidR="009975FC" w:rsidRDefault="009975FC" w:rsidP="00A63C5B">
      <w:pPr>
        <w:pStyle w:val="BodyText"/>
      </w:pPr>
    </w:p>
    <w:p w14:paraId="2EAD9150" w14:textId="77777777" w:rsidR="00A63C5B" w:rsidRPr="00091C34" w:rsidRDefault="00A63C5B" w:rsidP="00A63C5B">
      <w:pPr>
        <w:pStyle w:val="Heading2"/>
      </w:pPr>
      <w:r>
        <w:t xml:space="preserve">How the Maritime Cloud support the requirements of e-navigation </w:t>
      </w:r>
    </w:p>
    <w:p w14:paraId="02437618" w14:textId="1E22253E" w:rsidR="00865146" w:rsidRPr="00142B35" w:rsidRDefault="00865146" w:rsidP="00865146">
      <w:pPr>
        <w:pStyle w:val="Heading3"/>
      </w:pPr>
      <w:r w:rsidRPr="00142B35">
        <w:t>Identity management</w:t>
      </w:r>
      <w:r w:rsidR="005B0C3B" w:rsidRPr="00142B35">
        <w:t xml:space="preserve"> – the </w:t>
      </w:r>
      <w:r w:rsidR="005B0C3B" w:rsidRPr="002F327C">
        <w:rPr>
          <w:b/>
        </w:rPr>
        <w:t>Maritime Identity Registry</w:t>
      </w:r>
    </w:p>
    <w:p w14:paraId="263DEE4E" w14:textId="252AB089" w:rsidR="002752DA" w:rsidRDefault="00232B94" w:rsidP="005B0C3B">
      <w:pPr>
        <w:pStyle w:val="BodyText"/>
        <w:rPr>
          <w:lang w:eastAsia="ko-KR"/>
        </w:rPr>
      </w:pPr>
      <w:r>
        <w:rPr>
          <w:rFonts w:hint="eastAsia"/>
          <w:lang w:eastAsia="ko-KR"/>
        </w:rPr>
        <w:t xml:space="preserve">All maritime stakeholders may communicate with each other through maritime cloud. For the </w:t>
      </w:r>
      <w:r>
        <w:rPr>
          <w:lang w:eastAsia="ko-KR"/>
        </w:rPr>
        <w:t>communication</w:t>
      </w:r>
      <w:r>
        <w:rPr>
          <w:rFonts w:hint="eastAsia"/>
          <w:lang w:eastAsia="ko-KR"/>
        </w:rPr>
        <w:t>,</w:t>
      </w:r>
      <w:r w:rsidR="002752DA">
        <w:rPr>
          <w:rFonts w:hint="eastAsia"/>
          <w:lang w:eastAsia="ko-KR"/>
        </w:rPr>
        <w:t xml:space="preserve"> each </w:t>
      </w:r>
      <w:r>
        <w:rPr>
          <w:rFonts w:hint="eastAsia"/>
          <w:lang w:eastAsia="ko-KR"/>
        </w:rPr>
        <w:t xml:space="preserve">stakeholder shall be </w:t>
      </w:r>
      <w:r w:rsidR="002752DA">
        <w:rPr>
          <w:rFonts w:hint="eastAsia"/>
          <w:lang w:eastAsia="ko-KR"/>
        </w:rPr>
        <w:t>identified uniquely and globally</w:t>
      </w:r>
      <w:r>
        <w:rPr>
          <w:rFonts w:hint="eastAsia"/>
          <w:lang w:eastAsia="ko-KR"/>
        </w:rPr>
        <w:t xml:space="preserve">. </w:t>
      </w:r>
      <w:r w:rsidR="002752DA">
        <w:rPr>
          <w:rFonts w:hint="eastAsia"/>
          <w:lang w:eastAsia="ko-KR"/>
        </w:rPr>
        <w:t>There are two issues related with Maritime Identity. First is how to assign the identifying keys uniquely for all maritime stakeholders. The second is how to verify and validate the identity of the stakeholders.</w:t>
      </w:r>
    </w:p>
    <w:p w14:paraId="77F1F8A9" w14:textId="5EB280D2" w:rsidR="00BC581F" w:rsidRDefault="00B735BA" w:rsidP="00232B94">
      <w:pPr>
        <w:pStyle w:val="BodyText"/>
        <w:rPr>
          <w:lang w:eastAsia="ko-KR"/>
        </w:rPr>
      </w:pPr>
      <w:r>
        <w:rPr>
          <w:lang w:eastAsia="de-DE"/>
        </w:rPr>
        <w:t>I</w:t>
      </w:r>
      <w:r w:rsidR="00AD5A02" w:rsidRPr="00916978">
        <w:rPr>
          <w:lang w:eastAsia="de-DE"/>
        </w:rPr>
        <w:t>denti</w:t>
      </w:r>
      <w:r w:rsidR="00B163DC" w:rsidRPr="00916978">
        <w:rPr>
          <w:lang w:eastAsia="de-DE"/>
        </w:rPr>
        <w:t>fication key</w:t>
      </w:r>
      <w:r>
        <w:rPr>
          <w:lang w:eastAsia="de-DE"/>
        </w:rPr>
        <w:t>s</w:t>
      </w:r>
      <w:r w:rsidR="00B163DC" w:rsidRPr="00916978">
        <w:rPr>
          <w:lang w:eastAsia="de-DE"/>
        </w:rPr>
        <w:t xml:space="preserve"> </w:t>
      </w:r>
      <w:r w:rsidR="002F327C">
        <w:rPr>
          <w:lang w:eastAsia="de-DE"/>
        </w:rPr>
        <w:t xml:space="preserve">like </w:t>
      </w:r>
      <w:r w:rsidR="00B163DC" w:rsidRPr="00916978">
        <w:rPr>
          <w:lang w:eastAsia="de-DE"/>
        </w:rPr>
        <w:t xml:space="preserve">ships IMO number, name, </w:t>
      </w:r>
      <w:r w:rsidR="00AD5A02" w:rsidRPr="00916978">
        <w:rPr>
          <w:lang w:eastAsia="de-DE"/>
        </w:rPr>
        <w:t>callsign</w:t>
      </w:r>
      <w:r w:rsidR="00D2124C">
        <w:rPr>
          <w:lang w:eastAsia="de-DE"/>
        </w:rPr>
        <w:t xml:space="preserve">, </w:t>
      </w:r>
      <w:r w:rsidR="00AD5A02" w:rsidRPr="00916978">
        <w:rPr>
          <w:lang w:eastAsia="de-DE"/>
        </w:rPr>
        <w:t>MMSI number</w:t>
      </w:r>
      <w:r w:rsidR="00D2124C">
        <w:rPr>
          <w:lang w:eastAsia="de-DE"/>
        </w:rPr>
        <w:t xml:space="preserve">, </w:t>
      </w:r>
      <w:r w:rsidR="00B163DC" w:rsidRPr="00916978">
        <w:rPr>
          <w:lang w:eastAsia="de-DE"/>
        </w:rPr>
        <w:t xml:space="preserve">phone number or an e-mail address may offer </w:t>
      </w:r>
      <w:r w:rsidR="00916978" w:rsidRPr="00916978">
        <w:rPr>
          <w:lang w:eastAsia="de-DE"/>
        </w:rPr>
        <w:t xml:space="preserve">a </w:t>
      </w:r>
      <w:r w:rsidR="00D2124C">
        <w:rPr>
          <w:lang w:eastAsia="de-DE"/>
        </w:rPr>
        <w:t xml:space="preserve">limited </w:t>
      </w:r>
      <w:r w:rsidR="00916978" w:rsidRPr="00916978">
        <w:rPr>
          <w:lang w:eastAsia="de-DE"/>
        </w:rPr>
        <w:t xml:space="preserve">level of confidence in whom information is being exchanged with, but </w:t>
      </w:r>
      <w:r>
        <w:rPr>
          <w:lang w:eastAsia="de-DE"/>
        </w:rPr>
        <w:t xml:space="preserve">relies on trust in that the other party of a conversation is who he says he is. </w:t>
      </w:r>
      <w:r w:rsidR="002752DA">
        <w:rPr>
          <w:rFonts w:hint="eastAsia"/>
          <w:lang w:eastAsia="ko-KR"/>
        </w:rPr>
        <w:t>However, n</w:t>
      </w:r>
      <w:r w:rsidR="00232B94">
        <w:rPr>
          <w:lang w:eastAsia="de-DE"/>
        </w:rPr>
        <w:t xml:space="preserve">one </w:t>
      </w:r>
      <w:r w:rsidR="00232B94" w:rsidRPr="00916978">
        <w:rPr>
          <w:lang w:eastAsia="de-DE"/>
        </w:rPr>
        <w:t xml:space="preserve">of these </w:t>
      </w:r>
      <w:r w:rsidR="00232B94">
        <w:rPr>
          <w:lang w:eastAsia="de-DE"/>
        </w:rPr>
        <w:t>identifying keys are universal</w:t>
      </w:r>
      <w:r w:rsidR="002752DA">
        <w:rPr>
          <w:rFonts w:hint="eastAsia"/>
          <w:lang w:eastAsia="ko-KR"/>
        </w:rPr>
        <w:t xml:space="preserve"> </w:t>
      </w:r>
      <w:r w:rsidR="00232B94">
        <w:rPr>
          <w:lang w:eastAsia="de-DE"/>
        </w:rPr>
        <w:t>to all stakeholders – not all ships have an e-mail address, Ports don’t have IMO numbers, most stakeholders ashore do not have MMSI numbers</w:t>
      </w:r>
      <w:r w:rsidR="00BC581F">
        <w:rPr>
          <w:rFonts w:hint="eastAsia"/>
          <w:lang w:eastAsia="ko-KR"/>
        </w:rPr>
        <w:t xml:space="preserve">. </w:t>
      </w:r>
    </w:p>
    <w:p w14:paraId="3FD836DD" w14:textId="77777777" w:rsidR="00BC581F" w:rsidRDefault="00BC581F" w:rsidP="00BC581F">
      <w:pPr>
        <w:pStyle w:val="BodyText"/>
        <w:rPr>
          <w:lang w:eastAsia="de-DE"/>
        </w:rPr>
      </w:pPr>
      <w:r>
        <w:rPr>
          <w:lang w:eastAsia="de-DE"/>
        </w:rPr>
        <w:lastRenderedPageBreak/>
        <w:t>In order to support different sta</w:t>
      </w:r>
      <w:r>
        <w:rPr>
          <w:rFonts w:hint="eastAsia"/>
          <w:lang w:eastAsia="ko-KR"/>
        </w:rPr>
        <w:t>k</w:t>
      </w:r>
      <w:r>
        <w:rPr>
          <w:lang w:eastAsia="de-DE"/>
        </w:rPr>
        <w:t xml:space="preserve">eholders with different communication capabilities, </w:t>
      </w:r>
      <w:r w:rsidRPr="00D54F27">
        <w:rPr>
          <w:b/>
          <w:i/>
          <w:lang w:eastAsia="de-DE"/>
        </w:rPr>
        <w:t>a uniform identity concept</w:t>
      </w:r>
      <w:r>
        <w:rPr>
          <w:lang w:eastAsia="de-DE"/>
        </w:rPr>
        <w:t xml:space="preserve"> is needed, where identities are not related to the choice of data link, and can be vetted by relevant federations or authorities to achieve a ‘chain of trust’.</w:t>
      </w:r>
    </w:p>
    <w:p w14:paraId="57A4ED83" w14:textId="30B910C4" w:rsidR="00232B94" w:rsidRDefault="00BC581F" w:rsidP="00232B94">
      <w:pPr>
        <w:pStyle w:val="BodyText"/>
        <w:rPr>
          <w:lang w:eastAsia="de-DE"/>
        </w:rPr>
      </w:pPr>
      <w:r>
        <w:rPr>
          <w:rFonts w:hint="eastAsia"/>
          <w:lang w:eastAsia="ko-KR"/>
        </w:rPr>
        <w:t>Current identifying</w:t>
      </w:r>
      <w:r w:rsidR="00232B94">
        <w:rPr>
          <w:lang w:eastAsia="de-DE"/>
        </w:rPr>
        <w:t xml:space="preserve"> keys </w:t>
      </w:r>
      <w:r>
        <w:rPr>
          <w:rFonts w:hint="eastAsia"/>
          <w:lang w:eastAsia="ko-KR"/>
        </w:rPr>
        <w:t xml:space="preserve">like </w:t>
      </w:r>
      <w:r w:rsidRPr="00916978">
        <w:rPr>
          <w:lang w:eastAsia="de-DE"/>
        </w:rPr>
        <w:t>ships IMO number, name, callsign</w:t>
      </w:r>
      <w:r>
        <w:rPr>
          <w:lang w:eastAsia="de-DE"/>
        </w:rPr>
        <w:t xml:space="preserve">, </w:t>
      </w:r>
      <w:r w:rsidRPr="00916978">
        <w:rPr>
          <w:lang w:eastAsia="de-DE"/>
        </w:rPr>
        <w:t>MMSI number</w:t>
      </w:r>
      <w:r>
        <w:rPr>
          <w:lang w:eastAsia="de-DE"/>
        </w:rPr>
        <w:t xml:space="preserve">, </w:t>
      </w:r>
      <w:r w:rsidRPr="00916978">
        <w:rPr>
          <w:lang w:eastAsia="de-DE"/>
        </w:rPr>
        <w:t xml:space="preserve">phone number </w:t>
      </w:r>
      <w:r w:rsidR="00232B94" w:rsidRPr="00916978">
        <w:rPr>
          <w:lang w:eastAsia="de-DE"/>
        </w:rPr>
        <w:t>can</w:t>
      </w:r>
      <w:r w:rsidR="00232B94">
        <w:rPr>
          <w:lang w:eastAsia="de-DE"/>
        </w:rPr>
        <w:t>not</w:t>
      </w:r>
      <w:r w:rsidR="00232B94" w:rsidRPr="00916978">
        <w:rPr>
          <w:lang w:eastAsia="de-DE"/>
        </w:rPr>
        <w:t xml:space="preserve"> </w:t>
      </w:r>
      <w:r w:rsidR="00232B94">
        <w:rPr>
          <w:lang w:eastAsia="de-DE"/>
        </w:rPr>
        <w:t>by themselves be</w:t>
      </w:r>
      <w:r w:rsidR="00232B94" w:rsidRPr="00916978">
        <w:rPr>
          <w:lang w:eastAsia="de-DE"/>
        </w:rPr>
        <w:t xml:space="preserve"> </w:t>
      </w:r>
      <w:r w:rsidR="00232B94">
        <w:rPr>
          <w:lang w:eastAsia="de-DE"/>
        </w:rPr>
        <w:t xml:space="preserve">used for secure authentication in a conversation, which will satisfy any trustworthy level of access control. </w:t>
      </w:r>
    </w:p>
    <w:p w14:paraId="68FF1C8D" w14:textId="41EBCC46" w:rsidR="00B735BA" w:rsidRDefault="00B735BA" w:rsidP="005B0C3B">
      <w:pPr>
        <w:pStyle w:val="BodyText"/>
        <w:rPr>
          <w:lang w:eastAsia="de-DE"/>
        </w:rPr>
      </w:pPr>
      <w:r>
        <w:rPr>
          <w:lang w:eastAsia="de-DE"/>
        </w:rPr>
        <w:t xml:space="preserve">The introduction of AIS – the </w:t>
      </w:r>
      <w:r w:rsidRPr="00B735BA">
        <w:rPr>
          <w:i/>
          <w:lang w:eastAsia="de-DE"/>
        </w:rPr>
        <w:t>Automatic I</w:t>
      </w:r>
      <w:r>
        <w:rPr>
          <w:i/>
          <w:lang w:eastAsia="de-DE"/>
        </w:rPr>
        <w:t xml:space="preserve">dentification </w:t>
      </w:r>
      <w:r w:rsidRPr="00B735BA">
        <w:rPr>
          <w:i/>
          <w:lang w:eastAsia="de-DE"/>
        </w:rPr>
        <w:t>System</w:t>
      </w:r>
      <w:r>
        <w:rPr>
          <w:lang w:eastAsia="de-DE"/>
        </w:rPr>
        <w:t xml:space="preserve"> - was primarily aimed at aiding the identification of nearby ships. </w:t>
      </w:r>
      <w:r w:rsidR="00A63C5B">
        <w:rPr>
          <w:lang w:eastAsia="de-DE"/>
        </w:rPr>
        <w:t xml:space="preserve">The introduction of </w:t>
      </w:r>
      <w:r>
        <w:rPr>
          <w:lang w:eastAsia="de-DE"/>
        </w:rPr>
        <w:t>AIS has however proven, how easy it is</w:t>
      </w:r>
      <w:r w:rsidR="00A63C5B">
        <w:rPr>
          <w:lang w:eastAsia="de-DE"/>
        </w:rPr>
        <w:t xml:space="preserve"> -</w:t>
      </w:r>
      <w:r>
        <w:rPr>
          <w:lang w:eastAsia="de-DE"/>
        </w:rPr>
        <w:t xml:space="preserve"> intentionally or unintentionally</w:t>
      </w:r>
      <w:r w:rsidR="00A63C5B">
        <w:rPr>
          <w:lang w:eastAsia="de-DE"/>
        </w:rPr>
        <w:t xml:space="preserve"> -</w:t>
      </w:r>
      <w:r>
        <w:rPr>
          <w:lang w:eastAsia="de-DE"/>
        </w:rPr>
        <w:t xml:space="preserve"> to provide a ‘false’ identity</w:t>
      </w:r>
      <w:r w:rsidR="00A63C5B">
        <w:rPr>
          <w:lang w:eastAsia="de-DE"/>
        </w:rPr>
        <w:t xml:space="preserve"> in a fully cooperative system</w:t>
      </w:r>
      <w:r>
        <w:rPr>
          <w:lang w:eastAsia="de-DE"/>
        </w:rPr>
        <w:t>.</w:t>
      </w:r>
    </w:p>
    <w:p w14:paraId="2850CDDC" w14:textId="48459F72" w:rsidR="00916978" w:rsidRDefault="00491005" w:rsidP="005B0C3B">
      <w:pPr>
        <w:pStyle w:val="BodyText"/>
        <w:rPr>
          <w:lang w:eastAsia="de-DE"/>
        </w:rPr>
      </w:pPr>
      <w:r>
        <w:rPr>
          <w:lang w:eastAsia="de-DE"/>
        </w:rPr>
        <w:t>C</w:t>
      </w:r>
      <w:r w:rsidR="00916978">
        <w:rPr>
          <w:lang w:eastAsia="de-DE"/>
        </w:rPr>
        <w:t xml:space="preserve">ombined with </w:t>
      </w:r>
      <w:r w:rsidR="004C46C1">
        <w:rPr>
          <w:lang w:eastAsia="de-DE"/>
        </w:rPr>
        <w:t>mechanisms support</w:t>
      </w:r>
      <w:r w:rsidR="008468A3">
        <w:rPr>
          <w:lang w:eastAsia="de-DE"/>
        </w:rPr>
        <w:t>ing</w:t>
      </w:r>
      <w:r w:rsidR="004C46C1">
        <w:rPr>
          <w:lang w:eastAsia="de-DE"/>
        </w:rPr>
        <w:t xml:space="preserve"> </w:t>
      </w:r>
      <w:r w:rsidR="00D2124C" w:rsidRPr="00D54F27">
        <w:rPr>
          <w:b/>
          <w:i/>
          <w:lang w:eastAsia="de-DE"/>
        </w:rPr>
        <w:t xml:space="preserve">verification of </w:t>
      </w:r>
      <w:r w:rsidR="004C46C1" w:rsidRPr="00D54F27">
        <w:rPr>
          <w:b/>
          <w:i/>
          <w:lang w:eastAsia="de-DE"/>
        </w:rPr>
        <w:t>authenticity and integrity</w:t>
      </w:r>
      <w:r w:rsidR="004C46C1">
        <w:rPr>
          <w:lang w:eastAsia="de-DE"/>
        </w:rPr>
        <w:t xml:space="preserve">, as well as </w:t>
      </w:r>
      <w:r w:rsidR="004C46C1" w:rsidRPr="00D54F27">
        <w:rPr>
          <w:b/>
          <w:i/>
          <w:lang w:eastAsia="de-DE"/>
        </w:rPr>
        <w:t>confidentiality</w:t>
      </w:r>
      <w:r>
        <w:rPr>
          <w:lang w:eastAsia="de-DE"/>
        </w:rPr>
        <w:t xml:space="preserve">, this will enable </w:t>
      </w:r>
      <w:r w:rsidRPr="00D54F27">
        <w:rPr>
          <w:b/>
          <w:i/>
          <w:lang w:eastAsia="de-DE"/>
        </w:rPr>
        <w:t>authorized and secure exchange of, or access to, sensitive information</w:t>
      </w:r>
      <w:r w:rsidR="004C46C1">
        <w:rPr>
          <w:lang w:eastAsia="de-DE"/>
        </w:rPr>
        <w:t>.</w:t>
      </w:r>
      <w:r w:rsidR="00AD5EB2" w:rsidRPr="00AD5EB2">
        <w:t xml:space="preserve"> </w:t>
      </w:r>
      <w:r w:rsidR="00AD5EB2">
        <w:t xml:space="preserve">These </w:t>
      </w:r>
      <w:r w:rsidR="00AD5EB2">
        <w:rPr>
          <w:rFonts w:hint="eastAsia"/>
          <w:lang w:eastAsia="ko-KR"/>
        </w:rPr>
        <w:t xml:space="preserve">also </w:t>
      </w:r>
      <w:r w:rsidR="00AD5EB2">
        <w:t>can be provided when maintaining authenticity of identities of stakeholders between heterogeneous data links.</w:t>
      </w:r>
    </w:p>
    <w:p w14:paraId="6B563036" w14:textId="1B7281C6" w:rsidR="00B15E55" w:rsidRDefault="008468A3" w:rsidP="005B0C3B">
      <w:pPr>
        <w:pStyle w:val="BodyText"/>
        <w:rPr>
          <w:lang w:eastAsia="de-DE"/>
        </w:rPr>
      </w:pPr>
      <w:r>
        <w:rPr>
          <w:lang w:eastAsia="de-DE"/>
        </w:rPr>
        <w:t xml:space="preserve">The Maritime Cloud will </w:t>
      </w:r>
      <w:r w:rsidR="00832A61">
        <w:rPr>
          <w:lang w:eastAsia="de-DE"/>
        </w:rPr>
        <w:t xml:space="preserve">provide </w:t>
      </w:r>
      <w:r>
        <w:rPr>
          <w:lang w:eastAsia="de-DE"/>
        </w:rPr>
        <w:t>d</w:t>
      </w:r>
      <w:r w:rsidR="004538A6">
        <w:rPr>
          <w:lang w:eastAsia="de-DE"/>
        </w:rPr>
        <w:t xml:space="preserve">ifferent levels of </w:t>
      </w:r>
      <w:r w:rsidR="00832A61">
        <w:rPr>
          <w:lang w:eastAsia="de-DE"/>
        </w:rPr>
        <w:t>support</w:t>
      </w:r>
      <w:r w:rsidR="00B15E55">
        <w:rPr>
          <w:lang w:eastAsia="de-DE"/>
        </w:rPr>
        <w:t xml:space="preserve"> for </w:t>
      </w:r>
      <w:r w:rsidR="00491005">
        <w:rPr>
          <w:lang w:eastAsia="de-DE"/>
        </w:rPr>
        <w:t>authentication and encryption, as</w:t>
      </w:r>
      <w:r w:rsidR="004538A6">
        <w:rPr>
          <w:lang w:eastAsia="de-DE"/>
        </w:rPr>
        <w:t xml:space="preserve"> obviously not all </w:t>
      </w:r>
      <w:r w:rsidR="00D55DAE">
        <w:rPr>
          <w:lang w:eastAsia="de-DE"/>
        </w:rPr>
        <w:t>e-navigation</w:t>
      </w:r>
      <w:r w:rsidR="004538A6">
        <w:rPr>
          <w:lang w:eastAsia="de-DE"/>
        </w:rPr>
        <w:t xml:space="preserve"> services will require strong encryption or </w:t>
      </w:r>
      <w:r>
        <w:rPr>
          <w:lang w:eastAsia="de-DE"/>
        </w:rPr>
        <w:t xml:space="preserve">widespread use of digital signatures. </w:t>
      </w:r>
    </w:p>
    <w:p w14:paraId="70BD433F" w14:textId="410B9515" w:rsidR="00AE1B06" w:rsidRDefault="00491005" w:rsidP="00D438F9">
      <w:pPr>
        <w:pStyle w:val="BodyText"/>
        <w:rPr>
          <w:lang w:eastAsia="ko-KR"/>
        </w:rPr>
      </w:pPr>
      <w:r>
        <w:rPr>
          <w:lang w:eastAsia="de-DE"/>
        </w:rPr>
        <w:t xml:space="preserve">Public services such as MSI promulgation would not require authentication to access, but the </w:t>
      </w:r>
      <w:r w:rsidRPr="00D54F27">
        <w:rPr>
          <w:b/>
          <w:i/>
          <w:lang w:eastAsia="de-DE"/>
        </w:rPr>
        <w:t>authenticity of content</w:t>
      </w:r>
      <w:r>
        <w:rPr>
          <w:lang w:eastAsia="de-DE"/>
        </w:rPr>
        <w:t xml:space="preserve"> might need to be verifiable. </w:t>
      </w:r>
      <w:r w:rsidR="00AD5EB2">
        <w:rPr>
          <w:rFonts w:hint="eastAsia"/>
          <w:lang w:eastAsia="ko-KR"/>
        </w:rPr>
        <w:t>In some situation, m</w:t>
      </w:r>
      <w:r>
        <w:rPr>
          <w:lang w:eastAsia="de-DE"/>
        </w:rPr>
        <w:t xml:space="preserve">ore comprehensive </w:t>
      </w:r>
      <w:r w:rsidR="00BC581F">
        <w:rPr>
          <w:rFonts w:hint="eastAsia"/>
          <w:lang w:eastAsia="ko-KR"/>
        </w:rPr>
        <w:t>multi</w:t>
      </w:r>
      <w:r w:rsidR="00D438F9">
        <w:rPr>
          <w:lang w:eastAsia="de-DE"/>
        </w:rPr>
        <w:t xml:space="preserve">-level mechanisms </w:t>
      </w:r>
      <w:r>
        <w:rPr>
          <w:lang w:eastAsia="de-DE"/>
        </w:rPr>
        <w:t>might be needed</w:t>
      </w:r>
      <w:r w:rsidR="00BC581F">
        <w:rPr>
          <w:rFonts w:hint="eastAsia"/>
          <w:lang w:eastAsia="ko-KR"/>
        </w:rPr>
        <w:t xml:space="preserve">, </w:t>
      </w:r>
      <w:r w:rsidR="004C07DF">
        <w:rPr>
          <w:lang w:eastAsia="ko-KR"/>
        </w:rPr>
        <w:t xml:space="preserve">for instance </w:t>
      </w:r>
      <w:r w:rsidR="00D438F9">
        <w:rPr>
          <w:lang w:eastAsia="de-DE"/>
        </w:rPr>
        <w:t>delivering authentication similar to ‘ships stamp’ and ‘captains signature’</w:t>
      </w:r>
      <w:r w:rsidR="00BC581F">
        <w:rPr>
          <w:rFonts w:hint="eastAsia"/>
          <w:lang w:eastAsia="ko-KR"/>
        </w:rPr>
        <w:t xml:space="preserve"> for</w:t>
      </w:r>
      <w:r w:rsidR="004C07DF">
        <w:rPr>
          <w:lang w:eastAsia="ko-KR"/>
        </w:rPr>
        <w:t xml:space="preserve"> </w:t>
      </w:r>
      <w:r w:rsidR="00D438F9">
        <w:rPr>
          <w:lang w:eastAsia="de-DE"/>
        </w:rPr>
        <w:t>non-repudiation in a digital FAL reporting scheme.</w:t>
      </w:r>
      <w:r w:rsidR="00A63C5B">
        <w:rPr>
          <w:lang w:eastAsia="de-DE"/>
        </w:rPr>
        <w:t xml:space="preserve"> </w:t>
      </w:r>
    </w:p>
    <w:p w14:paraId="27B8D0C1" w14:textId="16D7E30A" w:rsidR="00D438F9" w:rsidRPr="00A63C5B" w:rsidRDefault="00AE1B06" w:rsidP="00D438F9">
      <w:pPr>
        <w:pStyle w:val="BodyText"/>
        <w:rPr>
          <w:lang w:eastAsia="ko-KR"/>
        </w:rPr>
      </w:pPr>
      <w:r>
        <w:rPr>
          <w:lang w:eastAsia="de-DE"/>
        </w:rPr>
        <w:t xml:space="preserve">These </w:t>
      </w:r>
      <w:r w:rsidR="00A63C5B">
        <w:rPr>
          <w:lang w:eastAsia="de-DE"/>
        </w:rPr>
        <w:t>m</w:t>
      </w:r>
      <w:r w:rsidR="004538A6">
        <w:t>echanism to w</w:t>
      </w:r>
      <w:r w:rsidR="002F327C">
        <w:t>ill</w:t>
      </w:r>
      <w:r w:rsidR="004538A6">
        <w:t xml:space="preserve"> </w:t>
      </w:r>
      <w:r w:rsidR="00D438F9">
        <w:t>support</w:t>
      </w:r>
      <w:r>
        <w:t xml:space="preserve"> e-navigation requirements by enabling </w:t>
      </w:r>
      <w:r w:rsidRPr="00AE1B06">
        <w:rPr>
          <w:b/>
          <w:i/>
        </w:rPr>
        <w:t>verification of identity</w:t>
      </w:r>
      <w:r>
        <w:t xml:space="preserve">, </w:t>
      </w:r>
      <w:r w:rsidRPr="00AE1B06">
        <w:rPr>
          <w:b/>
          <w:i/>
        </w:rPr>
        <w:t>validation of authenticity and integrity</w:t>
      </w:r>
      <w:r>
        <w:t xml:space="preserve">, </w:t>
      </w:r>
      <w:r w:rsidRPr="00AE1B06">
        <w:rPr>
          <w:b/>
          <w:i/>
        </w:rPr>
        <w:t>confidentiality</w:t>
      </w:r>
      <w:r>
        <w:t xml:space="preserve">, </w:t>
      </w:r>
      <w:r w:rsidRPr="00AE1B06">
        <w:rPr>
          <w:b/>
          <w:i/>
        </w:rPr>
        <w:t>non-repudiation</w:t>
      </w:r>
      <w:r>
        <w:t xml:space="preserve">, </w:t>
      </w:r>
      <w:r w:rsidRPr="00AE1B06">
        <w:rPr>
          <w:b/>
          <w:i/>
        </w:rPr>
        <w:t>indication of</w:t>
      </w:r>
      <w:r>
        <w:t xml:space="preserve"> </w:t>
      </w:r>
      <w:r w:rsidR="00D438F9" w:rsidRPr="00D438F9">
        <w:rPr>
          <w:b/>
          <w:i/>
        </w:rPr>
        <w:t>reliability</w:t>
      </w:r>
      <w:r w:rsidR="00A63C5B">
        <w:rPr>
          <w:i/>
        </w:rPr>
        <w:t xml:space="preserve"> </w:t>
      </w:r>
      <w:r w:rsidR="00D438F9" w:rsidRPr="00D438F9">
        <w:rPr>
          <w:b/>
          <w:i/>
        </w:rPr>
        <w:t>and integrity of</w:t>
      </w:r>
      <w:r w:rsidR="00D438F9" w:rsidRPr="00D438F9">
        <w:rPr>
          <w:i/>
        </w:rPr>
        <w:t xml:space="preserve"> </w:t>
      </w:r>
      <w:r w:rsidR="00D438F9" w:rsidRPr="00D438F9">
        <w:rPr>
          <w:b/>
          <w:i/>
        </w:rPr>
        <w:t>navigation information</w:t>
      </w:r>
      <w:r w:rsidR="00392940">
        <w:rPr>
          <w:i/>
        </w:rPr>
        <w:t xml:space="preserve">. </w:t>
      </w:r>
      <w:r w:rsidR="00AD5EB2" w:rsidRPr="00AD5EB2">
        <w:rPr>
          <w:rFonts w:hint="eastAsia"/>
          <w:lang w:eastAsia="ko-KR"/>
        </w:rPr>
        <w:t xml:space="preserve">This </w:t>
      </w:r>
      <w:r w:rsidR="00AD5EB2">
        <w:rPr>
          <w:rFonts w:hint="eastAsia"/>
          <w:lang w:eastAsia="ko-KR"/>
        </w:rPr>
        <w:t>may be achieved by maritime public key infrastructure (Maritime PKI). PKI is implemented in LRIT</w:t>
      </w:r>
      <w:r w:rsidR="004C07DF">
        <w:rPr>
          <w:lang w:eastAsia="ko-KR"/>
        </w:rPr>
        <w:t xml:space="preserve">, but </w:t>
      </w:r>
      <w:r w:rsidR="00AD5EB2">
        <w:rPr>
          <w:rFonts w:hint="eastAsia"/>
          <w:lang w:eastAsia="ko-KR"/>
        </w:rPr>
        <w:t xml:space="preserve">is applicable only to LRIT. In </w:t>
      </w:r>
      <w:r w:rsidR="004C07DF">
        <w:rPr>
          <w:lang w:eastAsia="ko-KR"/>
        </w:rPr>
        <w:t>the M</w:t>
      </w:r>
      <w:r w:rsidR="00AD5EB2">
        <w:rPr>
          <w:rFonts w:hint="eastAsia"/>
          <w:lang w:eastAsia="ko-KR"/>
        </w:rPr>
        <w:t xml:space="preserve">aritime </w:t>
      </w:r>
      <w:r w:rsidR="004C07DF">
        <w:rPr>
          <w:lang w:eastAsia="ko-KR"/>
        </w:rPr>
        <w:t>C</w:t>
      </w:r>
      <w:r w:rsidR="00AD5EB2">
        <w:rPr>
          <w:rFonts w:hint="eastAsia"/>
          <w:lang w:eastAsia="ko-KR"/>
        </w:rPr>
        <w:t xml:space="preserve">loud, it shall be applied to </w:t>
      </w:r>
      <w:r w:rsidR="00AD5EB2">
        <w:rPr>
          <w:lang w:eastAsia="ko-KR"/>
        </w:rPr>
        <w:t>accommodate</w:t>
      </w:r>
      <w:r w:rsidR="00AD5EB2">
        <w:rPr>
          <w:rFonts w:hint="eastAsia"/>
          <w:lang w:eastAsia="ko-KR"/>
        </w:rPr>
        <w:t xml:space="preserve"> all </w:t>
      </w:r>
      <w:r w:rsidR="00AD5EB2">
        <w:rPr>
          <w:lang w:eastAsia="ko-KR"/>
        </w:rPr>
        <w:t>different</w:t>
      </w:r>
      <w:r w:rsidR="00AD5EB2">
        <w:rPr>
          <w:rFonts w:hint="eastAsia"/>
          <w:lang w:eastAsia="ko-KR"/>
        </w:rPr>
        <w:t xml:space="preserve"> kinds of stakeholders. So, general and scalable PKI infrastructure for maritime domain shall be </w:t>
      </w:r>
      <w:r w:rsidR="00B828B9">
        <w:rPr>
          <w:rFonts w:hint="eastAsia"/>
          <w:lang w:eastAsia="ko-KR"/>
        </w:rPr>
        <w:t xml:space="preserve">provided in </w:t>
      </w:r>
      <w:r w:rsidR="004C07DF">
        <w:rPr>
          <w:lang w:eastAsia="ko-KR"/>
        </w:rPr>
        <w:t>M</w:t>
      </w:r>
      <w:r w:rsidR="00AD5EB2">
        <w:rPr>
          <w:rFonts w:hint="eastAsia"/>
          <w:lang w:eastAsia="ko-KR"/>
        </w:rPr>
        <w:t xml:space="preserve">aritime </w:t>
      </w:r>
      <w:r w:rsidR="004C07DF">
        <w:rPr>
          <w:lang w:eastAsia="ko-KR"/>
        </w:rPr>
        <w:t>C</w:t>
      </w:r>
      <w:r w:rsidR="00AD5EB2">
        <w:rPr>
          <w:rFonts w:hint="eastAsia"/>
          <w:lang w:eastAsia="ko-KR"/>
        </w:rPr>
        <w:t xml:space="preserve">loud. </w:t>
      </w:r>
    </w:p>
    <w:p w14:paraId="219EC499" w14:textId="77777777" w:rsidR="00C342F3" w:rsidRPr="005B0C3B" w:rsidRDefault="00C342F3" w:rsidP="005B0C3B">
      <w:pPr>
        <w:pStyle w:val="BodyText"/>
        <w:rPr>
          <w:highlight w:val="yellow"/>
          <w:lang w:eastAsia="de-DE"/>
        </w:rPr>
      </w:pPr>
    </w:p>
    <w:p w14:paraId="3DE1440E" w14:textId="33922377" w:rsidR="00865146" w:rsidRPr="00BA06DD" w:rsidRDefault="00865146" w:rsidP="00865146">
      <w:pPr>
        <w:pStyle w:val="Heading3"/>
      </w:pPr>
      <w:r w:rsidRPr="00BA06DD">
        <w:t>Service portfolio management</w:t>
      </w:r>
      <w:r w:rsidR="0070494A" w:rsidRPr="00BA06DD">
        <w:t xml:space="preserve"> – The Maritime Service Portfolio Registry</w:t>
      </w:r>
    </w:p>
    <w:p w14:paraId="1DEA9318" w14:textId="17502E01" w:rsidR="00AE1B06" w:rsidRDefault="00BA06DD" w:rsidP="0070494A">
      <w:pPr>
        <w:pStyle w:val="BodyText"/>
        <w:rPr>
          <w:lang w:eastAsia="de-DE"/>
        </w:rPr>
      </w:pPr>
      <w:r w:rsidRPr="00BA06DD">
        <w:rPr>
          <w:lang w:eastAsia="de-DE"/>
        </w:rPr>
        <w:t xml:space="preserve">The Maritime Service Portfolio Registry contains </w:t>
      </w:r>
      <w:r w:rsidRPr="00BA06DD">
        <w:rPr>
          <w:i/>
          <w:lang w:eastAsia="de-DE"/>
        </w:rPr>
        <w:t>service specifications</w:t>
      </w:r>
      <w:r w:rsidRPr="00BA06DD">
        <w:rPr>
          <w:lang w:eastAsia="de-DE"/>
        </w:rPr>
        <w:t xml:space="preserve"> and </w:t>
      </w:r>
      <w:r w:rsidR="001520C3">
        <w:rPr>
          <w:lang w:eastAsia="de-DE"/>
        </w:rPr>
        <w:t xml:space="preserve">lists </w:t>
      </w:r>
      <w:r w:rsidRPr="00BA06DD">
        <w:rPr>
          <w:lang w:eastAsia="de-DE"/>
        </w:rPr>
        <w:t xml:space="preserve">provisioned </w:t>
      </w:r>
      <w:r w:rsidRPr="00BA06DD">
        <w:rPr>
          <w:i/>
          <w:lang w:eastAsia="de-DE"/>
        </w:rPr>
        <w:t>service instances</w:t>
      </w:r>
      <w:r w:rsidRPr="00BA06DD">
        <w:rPr>
          <w:lang w:eastAsia="de-DE"/>
        </w:rPr>
        <w:t xml:space="preserve">. This enables service providers, consumers, and regulatory authorities to share a common view. The service registry does not provide maritime information but </w:t>
      </w:r>
      <w:r w:rsidRPr="00BA06DD">
        <w:rPr>
          <w:i/>
          <w:lang w:eastAsia="de-DE"/>
        </w:rPr>
        <w:t>a specification of services and the information they carry</w:t>
      </w:r>
      <w:r w:rsidRPr="00BA06DD">
        <w:rPr>
          <w:lang w:eastAsia="de-DE"/>
        </w:rPr>
        <w:t xml:space="preserve">, </w:t>
      </w:r>
      <w:r w:rsidR="002F327C">
        <w:rPr>
          <w:lang w:eastAsia="de-DE"/>
        </w:rPr>
        <w:t xml:space="preserve">plus </w:t>
      </w:r>
      <w:r w:rsidRPr="00BA06DD">
        <w:rPr>
          <w:lang w:eastAsia="de-DE"/>
        </w:rPr>
        <w:t xml:space="preserve">the technical </w:t>
      </w:r>
      <w:r w:rsidR="001520C3">
        <w:rPr>
          <w:lang w:eastAsia="de-DE"/>
        </w:rPr>
        <w:t xml:space="preserve">interface </w:t>
      </w:r>
      <w:r w:rsidRPr="00BA06DD">
        <w:rPr>
          <w:lang w:eastAsia="de-DE"/>
        </w:rPr>
        <w:t xml:space="preserve">to obtain it. </w:t>
      </w:r>
      <w:r>
        <w:rPr>
          <w:lang w:eastAsia="de-DE"/>
        </w:rPr>
        <w:t>T</w:t>
      </w:r>
      <w:r w:rsidRPr="00BA06DD">
        <w:rPr>
          <w:lang w:eastAsia="de-DE"/>
        </w:rPr>
        <w:t>he service registry enables the “provider” to “publish” its service instances so that “consumer</w:t>
      </w:r>
      <w:r w:rsidR="00363B4C">
        <w:rPr>
          <w:lang w:eastAsia="de-DE"/>
        </w:rPr>
        <w:t>s</w:t>
      </w:r>
      <w:r w:rsidRPr="00BA06DD">
        <w:rPr>
          <w:lang w:eastAsia="de-DE"/>
        </w:rPr>
        <w:t xml:space="preserve">” </w:t>
      </w:r>
      <w:r w:rsidR="00363B4C">
        <w:rPr>
          <w:lang w:eastAsia="de-DE"/>
        </w:rPr>
        <w:t>are</w:t>
      </w:r>
      <w:r w:rsidRPr="00BA06DD">
        <w:rPr>
          <w:lang w:eastAsia="de-DE"/>
        </w:rPr>
        <w:t xml:space="preserve"> able to “discover” them and obtain interface information required to use </w:t>
      </w:r>
      <w:r w:rsidR="002F327C">
        <w:rPr>
          <w:lang w:eastAsia="de-DE"/>
        </w:rPr>
        <w:t xml:space="preserve">a </w:t>
      </w:r>
      <w:r w:rsidRPr="00BA06DD">
        <w:rPr>
          <w:lang w:eastAsia="de-DE"/>
        </w:rPr>
        <w:t>service.</w:t>
      </w:r>
      <w:r w:rsidR="00056B49">
        <w:rPr>
          <w:lang w:eastAsia="de-DE"/>
        </w:rPr>
        <w:t xml:space="preserve"> </w:t>
      </w:r>
      <w:r w:rsidR="00014E90">
        <w:rPr>
          <w:lang w:eastAsia="de-DE"/>
        </w:rPr>
        <w:t>Furthermore, the service registry may have descriptions on how to “automatically and digitally” use the services by providing the users with information on essential procedures and requirements of the services.</w:t>
      </w:r>
    </w:p>
    <w:p w14:paraId="04596355" w14:textId="732DAC5B" w:rsidR="00671AEE" w:rsidRDefault="00671AEE" w:rsidP="0070494A">
      <w:pPr>
        <w:pStyle w:val="BodyText"/>
        <w:rPr>
          <w:lang w:eastAsia="de-DE"/>
        </w:rPr>
      </w:pPr>
      <w:r>
        <w:rPr>
          <w:lang w:eastAsia="de-DE"/>
        </w:rPr>
        <w:t xml:space="preserve">This way, the Maritime Service Portfolio Registry </w:t>
      </w:r>
      <w:r w:rsidR="007A2F5D">
        <w:rPr>
          <w:lang w:eastAsia="de-DE"/>
        </w:rPr>
        <w:t xml:space="preserve">provides a universal place for </w:t>
      </w:r>
      <w:r w:rsidR="007A2F5D" w:rsidRPr="007A2F5D">
        <w:rPr>
          <w:b/>
          <w:i/>
          <w:lang w:eastAsia="de-DE"/>
        </w:rPr>
        <w:t>publication of standardized services</w:t>
      </w:r>
      <w:r w:rsidR="007A2F5D">
        <w:rPr>
          <w:lang w:eastAsia="de-DE"/>
        </w:rPr>
        <w:t xml:space="preserve">, as well as a </w:t>
      </w:r>
      <w:r w:rsidR="007A2F5D" w:rsidRPr="007A2F5D">
        <w:rPr>
          <w:b/>
          <w:i/>
          <w:lang w:eastAsia="de-DE"/>
        </w:rPr>
        <w:t>transition mechanism enabling dynamic discovery</w:t>
      </w:r>
      <w:r w:rsidR="007A2F5D">
        <w:rPr>
          <w:lang w:eastAsia="de-DE"/>
        </w:rPr>
        <w:t xml:space="preserve"> of ports, VTS or other stakeholders providing an endpoint for an automated </w:t>
      </w:r>
      <w:r w:rsidR="007A2F5D" w:rsidRPr="007A2F5D">
        <w:rPr>
          <w:lang w:eastAsia="de-DE"/>
        </w:rPr>
        <w:t>Ship Reporting System</w:t>
      </w:r>
      <w:r w:rsidR="007A2F5D">
        <w:rPr>
          <w:lang w:eastAsia="de-DE"/>
        </w:rPr>
        <w:t>.</w:t>
      </w:r>
    </w:p>
    <w:p w14:paraId="61B78538" w14:textId="3A3A01F7" w:rsidR="00207474" w:rsidRDefault="00056B49" w:rsidP="0070494A">
      <w:pPr>
        <w:pStyle w:val="BodyText"/>
        <w:rPr>
          <w:lang w:eastAsia="de-DE"/>
        </w:rPr>
      </w:pPr>
      <w:r>
        <w:rPr>
          <w:lang w:eastAsia="de-DE"/>
        </w:rPr>
        <w:t xml:space="preserve">A ‘service’ may span from non-digital </w:t>
      </w:r>
      <w:r w:rsidR="00557EDD">
        <w:rPr>
          <w:lang w:eastAsia="de-DE"/>
        </w:rPr>
        <w:t xml:space="preserve">operational </w:t>
      </w:r>
      <w:r>
        <w:rPr>
          <w:lang w:eastAsia="de-DE"/>
        </w:rPr>
        <w:t xml:space="preserve">services </w:t>
      </w:r>
      <w:r w:rsidR="00363B4C">
        <w:rPr>
          <w:lang w:eastAsia="de-DE"/>
        </w:rPr>
        <w:t>(</w:t>
      </w:r>
      <w:r w:rsidR="002F327C">
        <w:rPr>
          <w:lang w:eastAsia="de-DE"/>
        </w:rPr>
        <w:t xml:space="preserve">a </w:t>
      </w:r>
      <w:r>
        <w:rPr>
          <w:lang w:eastAsia="de-DE"/>
        </w:rPr>
        <w:t>VHF working channel and coverage area</w:t>
      </w:r>
      <w:r w:rsidR="00557EDD">
        <w:rPr>
          <w:lang w:eastAsia="de-DE"/>
        </w:rPr>
        <w:t xml:space="preserve"> or phone number of a VTS</w:t>
      </w:r>
      <w:r w:rsidR="00363B4C">
        <w:rPr>
          <w:lang w:eastAsia="de-DE"/>
        </w:rPr>
        <w:t>)</w:t>
      </w:r>
      <w:r>
        <w:rPr>
          <w:lang w:eastAsia="de-DE"/>
        </w:rPr>
        <w:t xml:space="preserve"> </w:t>
      </w:r>
      <w:r w:rsidR="001520C3">
        <w:rPr>
          <w:lang w:eastAsia="de-DE"/>
        </w:rPr>
        <w:t>to</w:t>
      </w:r>
      <w:r>
        <w:rPr>
          <w:lang w:eastAsia="de-DE"/>
        </w:rPr>
        <w:t xml:space="preserve"> </w:t>
      </w:r>
      <w:r w:rsidR="002F327C">
        <w:rPr>
          <w:lang w:eastAsia="de-DE"/>
        </w:rPr>
        <w:t xml:space="preserve">a </w:t>
      </w:r>
      <w:r w:rsidR="00557EDD">
        <w:rPr>
          <w:lang w:eastAsia="de-DE"/>
        </w:rPr>
        <w:t xml:space="preserve">technical </w:t>
      </w:r>
      <w:r>
        <w:rPr>
          <w:lang w:eastAsia="de-DE"/>
        </w:rPr>
        <w:t xml:space="preserve">digital interface </w:t>
      </w:r>
      <w:r w:rsidR="001520C3">
        <w:rPr>
          <w:lang w:eastAsia="de-DE"/>
        </w:rPr>
        <w:t>definition</w:t>
      </w:r>
      <w:r w:rsidR="00557EDD">
        <w:rPr>
          <w:lang w:eastAsia="de-DE"/>
        </w:rPr>
        <w:t xml:space="preserve"> </w:t>
      </w:r>
      <w:r>
        <w:rPr>
          <w:lang w:eastAsia="de-DE"/>
        </w:rPr>
        <w:t xml:space="preserve">of a service enabling automated transfer of </w:t>
      </w:r>
      <w:r w:rsidR="00363B4C">
        <w:rPr>
          <w:lang w:eastAsia="de-DE"/>
        </w:rPr>
        <w:t xml:space="preserve">information in </w:t>
      </w:r>
      <w:r>
        <w:rPr>
          <w:lang w:eastAsia="de-DE"/>
        </w:rPr>
        <w:t>a</w:t>
      </w:r>
      <w:r w:rsidR="00363B4C">
        <w:rPr>
          <w:lang w:eastAsia="de-DE"/>
        </w:rPr>
        <w:t>n automated</w:t>
      </w:r>
      <w:r>
        <w:rPr>
          <w:lang w:eastAsia="de-DE"/>
        </w:rPr>
        <w:t xml:space="preserve"> Ship Reporting System using</w:t>
      </w:r>
      <w:r w:rsidR="00207474">
        <w:rPr>
          <w:lang w:eastAsia="de-DE"/>
        </w:rPr>
        <w:t xml:space="preserve"> </w:t>
      </w:r>
      <w:r w:rsidRPr="00207474">
        <w:rPr>
          <w:b/>
          <w:i/>
          <w:lang w:eastAsia="de-DE"/>
        </w:rPr>
        <w:t xml:space="preserve">standardized </w:t>
      </w:r>
      <w:r w:rsidR="00207474" w:rsidRPr="00207474">
        <w:rPr>
          <w:b/>
          <w:i/>
          <w:lang w:eastAsia="de-DE"/>
        </w:rPr>
        <w:t xml:space="preserve">machine readable </w:t>
      </w:r>
      <w:r w:rsidR="008F7492">
        <w:rPr>
          <w:b/>
          <w:i/>
          <w:lang w:eastAsia="de-DE"/>
        </w:rPr>
        <w:t>data structures</w:t>
      </w:r>
      <w:r w:rsidR="00207474" w:rsidRPr="00207474">
        <w:rPr>
          <w:b/>
          <w:i/>
          <w:lang w:eastAsia="de-DE"/>
        </w:rPr>
        <w:t>, enabling system integration</w:t>
      </w:r>
      <w:r>
        <w:rPr>
          <w:lang w:eastAsia="de-DE"/>
        </w:rPr>
        <w:t>.</w:t>
      </w:r>
      <w:r w:rsidR="00207474">
        <w:rPr>
          <w:lang w:eastAsia="de-DE"/>
        </w:rPr>
        <w:t xml:space="preserve"> </w:t>
      </w:r>
    </w:p>
    <w:p w14:paraId="343E73DD" w14:textId="5E6A3194" w:rsidR="00AE1B06" w:rsidRDefault="00207474" w:rsidP="0070494A">
      <w:pPr>
        <w:pStyle w:val="BodyText"/>
        <w:rPr>
          <w:lang w:eastAsia="de-DE"/>
        </w:rPr>
      </w:pPr>
      <w:r>
        <w:rPr>
          <w:lang w:eastAsia="de-DE"/>
        </w:rPr>
        <w:t xml:space="preserve">In other words, the ‘service’ concept </w:t>
      </w:r>
      <w:r w:rsidR="008F7492">
        <w:rPr>
          <w:b/>
          <w:i/>
          <w:lang w:eastAsia="de-DE"/>
        </w:rPr>
        <w:t>supports</w:t>
      </w:r>
      <w:r w:rsidR="008F7492" w:rsidRPr="00207474">
        <w:rPr>
          <w:b/>
          <w:i/>
          <w:lang w:eastAsia="de-DE"/>
        </w:rPr>
        <w:t xml:space="preserve"> </w:t>
      </w:r>
      <w:r w:rsidRPr="00207474">
        <w:rPr>
          <w:b/>
          <w:i/>
          <w:lang w:eastAsia="de-DE"/>
        </w:rPr>
        <w:t>publication and discovery of existing systems and procedures as well as future e-navigation solutions</w:t>
      </w:r>
      <w:r>
        <w:rPr>
          <w:lang w:eastAsia="de-DE"/>
        </w:rPr>
        <w:t>.</w:t>
      </w:r>
    </w:p>
    <w:p w14:paraId="057F9EA4" w14:textId="77777777" w:rsidR="007A2F5D" w:rsidRDefault="007A2F5D" w:rsidP="0070494A">
      <w:pPr>
        <w:pStyle w:val="BodyText"/>
        <w:rPr>
          <w:lang w:eastAsia="de-DE"/>
        </w:rPr>
      </w:pPr>
    </w:p>
    <w:p w14:paraId="112E6744" w14:textId="77777777" w:rsidR="00BA06DD" w:rsidRDefault="0070494A" w:rsidP="00BA06DD">
      <w:pPr>
        <w:pStyle w:val="BodyText"/>
        <w:keepNext/>
        <w:jc w:val="center"/>
      </w:pPr>
      <w:r>
        <w:rPr>
          <w:noProof/>
          <w:lang w:val="en-IE" w:eastAsia="en-IE"/>
        </w:rPr>
        <w:lastRenderedPageBreak/>
        <w:drawing>
          <wp:inline distT="0" distB="0" distL="0" distR="0" wp14:anchorId="2CB2DA64" wp14:editId="33CC6A38">
            <wp:extent cx="3717985" cy="2688420"/>
            <wp:effectExtent l="0" t="0" r="0" b="0"/>
            <wp:docPr id="7" name="Billede 7" descr="C:\Users\b002190\AppData\Local\Microsoft\Windows\Temporary Internet Files\Content.Word\Nyt billede (8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002190\AppData\Local\Microsoft\Windows\Temporary Internet Files\Content.Word\Nyt billede (83).bmp"/>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26661" cy="2694693"/>
                    </a:xfrm>
                    <a:prstGeom prst="rect">
                      <a:avLst/>
                    </a:prstGeom>
                    <a:noFill/>
                    <a:ln>
                      <a:noFill/>
                    </a:ln>
                  </pic:spPr>
                </pic:pic>
              </a:graphicData>
            </a:graphic>
          </wp:inline>
        </w:drawing>
      </w:r>
    </w:p>
    <w:p w14:paraId="015EF6BE" w14:textId="72D9609B" w:rsidR="0070494A" w:rsidRDefault="00BA06DD" w:rsidP="00BA06DD">
      <w:pPr>
        <w:pStyle w:val="Caption"/>
        <w:jc w:val="center"/>
      </w:pPr>
      <w:r>
        <w:t xml:space="preserve">Figure </w:t>
      </w:r>
      <w:fldSimple w:instr=" SEQ Figure \* ARABIC ">
        <w:r w:rsidR="00EC0667">
          <w:rPr>
            <w:noProof/>
          </w:rPr>
          <w:t>3</w:t>
        </w:r>
      </w:fldSimple>
      <w:r>
        <w:t xml:space="preserve"> - Service development, deployment, discovery and use</w:t>
      </w:r>
    </w:p>
    <w:p w14:paraId="0F1C1202" w14:textId="77777777" w:rsidR="00AE1B06" w:rsidRDefault="006C29F6" w:rsidP="00557EDD">
      <w:pPr>
        <w:rPr>
          <w:lang w:eastAsia="de-DE"/>
        </w:rPr>
      </w:pPr>
      <w:r>
        <w:rPr>
          <w:lang w:eastAsia="de-DE"/>
        </w:rPr>
        <w:t>S</w:t>
      </w:r>
      <w:r w:rsidR="001E482E" w:rsidRPr="005C0727">
        <w:rPr>
          <w:lang w:eastAsia="de-DE"/>
        </w:rPr>
        <w:t xml:space="preserve">olutions envisaged </w:t>
      </w:r>
      <w:r w:rsidR="00363B4C">
        <w:rPr>
          <w:lang w:eastAsia="de-DE"/>
        </w:rPr>
        <w:t xml:space="preserve">in </w:t>
      </w:r>
      <w:r w:rsidR="001E482E" w:rsidRPr="005C0727">
        <w:rPr>
          <w:lang w:eastAsia="de-DE"/>
        </w:rPr>
        <w:t xml:space="preserve">the IMO </w:t>
      </w:r>
      <w:r w:rsidR="00D55DAE">
        <w:rPr>
          <w:lang w:eastAsia="de-DE"/>
        </w:rPr>
        <w:t>e-navigation</w:t>
      </w:r>
      <w:r w:rsidR="001E482E" w:rsidRPr="005C0727">
        <w:rPr>
          <w:lang w:eastAsia="de-DE"/>
        </w:rPr>
        <w:t xml:space="preserve"> </w:t>
      </w:r>
      <w:r w:rsidR="00363B4C">
        <w:rPr>
          <w:lang w:eastAsia="de-DE"/>
        </w:rPr>
        <w:t>S</w:t>
      </w:r>
      <w:r w:rsidR="001E482E" w:rsidRPr="005C0727">
        <w:rPr>
          <w:lang w:eastAsia="de-DE"/>
        </w:rPr>
        <w:t xml:space="preserve">trategy </w:t>
      </w:r>
      <w:r w:rsidR="00363B4C">
        <w:rPr>
          <w:lang w:eastAsia="de-DE"/>
        </w:rPr>
        <w:t xml:space="preserve">Implementation Plan </w:t>
      </w:r>
      <w:r w:rsidR="001E482E" w:rsidRPr="005C0727">
        <w:rPr>
          <w:lang w:eastAsia="de-DE"/>
        </w:rPr>
        <w:t>are not the only u</w:t>
      </w:r>
      <w:r w:rsidR="002F327C">
        <w:rPr>
          <w:lang w:eastAsia="de-DE"/>
        </w:rPr>
        <w:t>se cases that c</w:t>
      </w:r>
      <w:r w:rsidR="001E482E" w:rsidRPr="005C0727">
        <w:rPr>
          <w:lang w:eastAsia="de-DE"/>
        </w:rPr>
        <w:t xml:space="preserve">ould benefit from the existence of such a service infrastructure.  </w:t>
      </w:r>
      <w:r w:rsidR="00A17F58" w:rsidRPr="005C0727">
        <w:rPr>
          <w:lang w:eastAsia="de-DE"/>
        </w:rPr>
        <w:t>For instance</w:t>
      </w:r>
      <w:r>
        <w:rPr>
          <w:lang w:eastAsia="de-DE"/>
        </w:rPr>
        <w:t xml:space="preserve"> </w:t>
      </w:r>
      <w:r w:rsidR="001E482E" w:rsidRPr="005C0727">
        <w:rPr>
          <w:lang w:eastAsia="de-DE"/>
        </w:rPr>
        <w:t xml:space="preserve">several stakeholders </w:t>
      </w:r>
      <w:r w:rsidRPr="005C0727">
        <w:rPr>
          <w:lang w:eastAsia="de-DE"/>
        </w:rPr>
        <w:t xml:space="preserve">within the port environment </w:t>
      </w:r>
      <w:r w:rsidR="001E482E" w:rsidRPr="005C0727">
        <w:rPr>
          <w:lang w:eastAsia="de-DE"/>
        </w:rPr>
        <w:t xml:space="preserve">could publish services targeted other shore based stakeholders, or within other modes of transport. </w:t>
      </w:r>
    </w:p>
    <w:p w14:paraId="62C56BAE" w14:textId="77777777" w:rsidR="00AE1B06" w:rsidRDefault="00AE1B06" w:rsidP="00557EDD">
      <w:pPr>
        <w:rPr>
          <w:lang w:eastAsia="de-DE"/>
        </w:rPr>
      </w:pPr>
    </w:p>
    <w:p w14:paraId="36D4E202" w14:textId="33B82089" w:rsidR="00557EDD" w:rsidRDefault="0080266D" w:rsidP="00557EDD">
      <w:pPr>
        <w:rPr>
          <w:lang w:eastAsia="de-DE"/>
        </w:rPr>
      </w:pPr>
      <w:r>
        <w:rPr>
          <w:lang w:eastAsia="de-DE"/>
        </w:rPr>
        <w:t xml:space="preserve">Highly standardized e-navigation services are not the only usecases that could benefit from the service registry. </w:t>
      </w:r>
      <w:r w:rsidR="00A17F58" w:rsidRPr="005C0727">
        <w:rPr>
          <w:lang w:eastAsia="de-DE"/>
        </w:rPr>
        <w:t>The registry will allow standardized as well as proprietary or regional services to coexist</w:t>
      </w:r>
      <w:r>
        <w:rPr>
          <w:lang w:eastAsia="de-DE"/>
        </w:rPr>
        <w:t>, meeting regional needs or market demands</w:t>
      </w:r>
      <w:r w:rsidR="00A17F58" w:rsidRPr="005C0727">
        <w:rPr>
          <w:lang w:eastAsia="de-DE"/>
        </w:rPr>
        <w:t xml:space="preserve">. </w:t>
      </w:r>
      <w:r w:rsidR="004351A3">
        <w:rPr>
          <w:lang w:eastAsia="de-DE"/>
        </w:rPr>
        <w:t xml:space="preserve">This </w:t>
      </w:r>
      <w:r w:rsidR="00363B4C">
        <w:rPr>
          <w:lang w:eastAsia="de-DE"/>
        </w:rPr>
        <w:t xml:space="preserve">will </w:t>
      </w:r>
      <w:r>
        <w:rPr>
          <w:lang w:eastAsia="de-DE"/>
        </w:rPr>
        <w:t xml:space="preserve">further </w:t>
      </w:r>
      <w:r w:rsidR="006C29F6">
        <w:rPr>
          <w:lang w:eastAsia="de-DE"/>
        </w:rPr>
        <w:t xml:space="preserve">support </w:t>
      </w:r>
      <w:r w:rsidR="004351A3">
        <w:rPr>
          <w:lang w:eastAsia="de-DE"/>
        </w:rPr>
        <w:t xml:space="preserve">an evolutionary </w:t>
      </w:r>
      <w:r w:rsidR="00F672C8">
        <w:rPr>
          <w:lang w:eastAsia="de-DE"/>
        </w:rPr>
        <w:t xml:space="preserve">standardization – where </w:t>
      </w:r>
      <w:r>
        <w:rPr>
          <w:lang w:eastAsia="de-DE"/>
        </w:rPr>
        <w:t xml:space="preserve">proof-of-concept, </w:t>
      </w:r>
      <w:r w:rsidR="004351A3">
        <w:rPr>
          <w:lang w:eastAsia="de-DE"/>
        </w:rPr>
        <w:t>harmonization and adoption of services</w:t>
      </w:r>
      <w:r>
        <w:rPr>
          <w:lang w:eastAsia="de-DE"/>
        </w:rPr>
        <w:t xml:space="preserve"> </w:t>
      </w:r>
      <w:r w:rsidR="00F672C8">
        <w:rPr>
          <w:lang w:eastAsia="de-DE"/>
        </w:rPr>
        <w:t xml:space="preserve">preceed </w:t>
      </w:r>
      <w:r>
        <w:rPr>
          <w:lang w:eastAsia="de-DE"/>
        </w:rPr>
        <w:t>publication as standard, rather than service design by standardization committee, before technical implementation</w:t>
      </w:r>
      <w:r w:rsidR="00F672C8">
        <w:rPr>
          <w:lang w:eastAsia="de-DE"/>
        </w:rPr>
        <w:t>. This process will allow user evaluation and feedback to be part of the standardizations process</w:t>
      </w:r>
      <w:r w:rsidR="004351A3">
        <w:rPr>
          <w:lang w:eastAsia="de-DE"/>
        </w:rPr>
        <w:t>. O</w:t>
      </w:r>
      <w:r w:rsidR="00A17F58" w:rsidRPr="005C0727">
        <w:rPr>
          <w:lang w:eastAsia="de-DE"/>
        </w:rPr>
        <w:t>nce a service specification has evolved into such maturity that it has been adopted by a relevant federation of interested stakeholders</w:t>
      </w:r>
      <w:r w:rsidR="00363B4C">
        <w:rPr>
          <w:lang w:eastAsia="de-DE"/>
        </w:rPr>
        <w:t xml:space="preserve"> – </w:t>
      </w:r>
      <w:r w:rsidR="00F03B1B">
        <w:rPr>
          <w:lang w:eastAsia="de-DE"/>
        </w:rPr>
        <w:t>such as</w:t>
      </w:r>
      <w:r w:rsidR="000F31BC">
        <w:rPr>
          <w:lang w:eastAsia="de-DE"/>
        </w:rPr>
        <w:t xml:space="preserve"> an</w:t>
      </w:r>
      <w:r w:rsidR="00F03B1B">
        <w:rPr>
          <w:lang w:eastAsia="de-DE"/>
        </w:rPr>
        <w:t xml:space="preserve"> </w:t>
      </w:r>
      <w:r w:rsidR="000F31BC">
        <w:rPr>
          <w:lang w:eastAsia="de-DE"/>
        </w:rPr>
        <w:t xml:space="preserve">SRS service specification based on FAL forms recommended by IMO or a service specification adhering to an </w:t>
      </w:r>
      <w:r w:rsidR="00363B4C">
        <w:rPr>
          <w:lang w:eastAsia="de-DE"/>
        </w:rPr>
        <w:t xml:space="preserve">IALA </w:t>
      </w:r>
      <w:r w:rsidR="000F31BC">
        <w:rPr>
          <w:lang w:eastAsia="de-DE"/>
        </w:rPr>
        <w:t xml:space="preserve">or IHO recommendation </w:t>
      </w:r>
      <w:r w:rsidR="00363B4C">
        <w:rPr>
          <w:lang w:eastAsia="de-DE"/>
        </w:rPr>
        <w:t xml:space="preserve">- </w:t>
      </w:r>
      <w:r w:rsidR="005C0727" w:rsidRPr="005C0727">
        <w:rPr>
          <w:lang w:eastAsia="de-DE"/>
        </w:rPr>
        <w:t xml:space="preserve">a service specification may become part of relevant standards related to that federation. </w:t>
      </w:r>
      <w:r w:rsidR="000F31BC">
        <w:rPr>
          <w:lang w:eastAsia="de-DE"/>
        </w:rPr>
        <w:t>In turn, the relevant governing federations may perform vetting of service providers adherence to relevant quality standards, enabling trust in the reliability and quality of a given service instance.</w:t>
      </w:r>
    </w:p>
    <w:p w14:paraId="1EE30BEC" w14:textId="77777777" w:rsidR="006C29F6" w:rsidRDefault="006C29F6" w:rsidP="00557EDD">
      <w:pPr>
        <w:rPr>
          <w:lang w:eastAsia="de-DE"/>
        </w:rPr>
      </w:pPr>
    </w:p>
    <w:p w14:paraId="740D4F37" w14:textId="178B53EB" w:rsidR="002E0867" w:rsidRPr="005C0727" w:rsidRDefault="002E0867" w:rsidP="002E0867">
      <w:pPr>
        <w:pStyle w:val="Heading3"/>
      </w:pPr>
      <w:r w:rsidRPr="005C0727">
        <w:t>The ALMANAC</w:t>
      </w:r>
    </w:p>
    <w:p w14:paraId="4DA2975E" w14:textId="2093C88F" w:rsidR="0070494A" w:rsidRPr="00D9342C" w:rsidRDefault="0070494A" w:rsidP="00C342F3">
      <w:pPr>
        <w:pStyle w:val="BodyText"/>
      </w:pPr>
      <w:r w:rsidRPr="002F4543">
        <w:t xml:space="preserve">A </w:t>
      </w:r>
      <w:r w:rsidR="00207474">
        <w:t xml:space="preserve">dynamically updated, </w:t>
      </w:r>
      <w:r w:rsidRPr="002F4543">
        <w:t>downloadable</w:t>
      </w:r>
      <w:r w:rsidR="00207474">
        <w:t>,</w:t>
      </w:r>
      <w:r w:rsidRPr="002F4543">
        <w:t xml:space="preserve"> digital publication called </w:t>
      </w:r>
      <w:r w:rsidRPr="00D42CC8">
        <w:t xml:space="preserve">‘the ALMANAC’ </w:t>
      </w:r>
      <w:r w:rsidR="006C29F6" w:rsidRPr="00D42CC8">
        <w:t xml:space="preserve">will </w:t>
      </w:r>
      <w:r w:rsidRPr="00D42CC8">
        <w:t xml:space="preserve">contain </w:t>
      </w:r>
      <w:r w:rsidR="005C0727" w:rsidRPr="00D42CC8">
        <w:t xml:space="preserve">registered Identities, </w:t>
      </w:r>
      <w:r w:rsidR="004351A3" w:rsidRPr="00D42CC8">
        <w:t xml:space="preserve">published </w:t>
      </w:r>
      <w:r w:rsidR="00D42CC8" w:rsidRPr="00D42CC8">
        <w:t xml:space="preserve">contact </w:t>
      </w:r>
      <w:r w:rsidR="00D42CC8">
        <w:t xml:space="preserve">information and </w:t>
      </w:r>
      <w:r w:rsidR="005C0727" w:rsidRPr="00D42CC8">
        <w:t>service instances</w:t>
      </w:r>
      <w:r w:rsidR="00D42CC8">
        <w:t>, plus</w:t>
      </w:r>
      <w:r w:rsidRPr="00D42CC8">
        <w:t xml:space="preserve"> </w:t>
      </w:r>
      <w:r w:rsidR="00D42CC8">
        <w:t xml:space="preserve">public </w:t>
      </w:r>
      <w:r w:rsidRPr="00D42CC8">
        <w:t>key</w:t>
      </w:r>
      <w:r w:rsidR="00D42CC8">
        <w:t>s for encryption</w:t>
      </w:r>
      <w:r w:rsidRPr="002F4543">
        <w:t>. This way</w:t>
      </w:r>
      <w:r w:rsidR="005C0727">
        <w:t xml:space="preserve"> central framework </w:t>
      </w:r>
      <w:r w:rsidR="006C29F6">
        <w:t>functions</w:t>
      </w:r>
      <w:r w:rsidR="005C0727">
        <w:t xml:space="preserve"> like service discovery </w:t>
      </w:r>
      <w:r w:rsidR="004351A3">
        <w:t xml:space="preserve">and initiation of </w:t>
      </w:r>
      <w:r w:rsidR="005C0727">
        <w:t>secure</w:t>
      </w:r>
      <w:r w:rsidR="00207474">
        <w:t xml:space="preserve"> peer-to-peer </w:t>
      </w:r>
      <w:r w:rsidR="004351A3" w:rsidRPr="002F4543">
        <w:t xml:space="preserve">communication </w:t>
      </w:r>
      <w:r w:rsidRPr="002F4543">
        <w:t>between registere</w:t>
      </w:r>
      <w:r w:rsidR="004351A3">
        <w:t xml:space="preserve">d parties can be available </w:t>
      </w:r>
      <w:r w:rsidRPr="00207474">
        <w:rPr>
          <w:b/>
          <w:i/>
        </w:rPr>
        <w:t>without requiri</w:t>
      </w:r>
      <w:r w:rsidR="004351A3" w:rsidRPr="00207474">
        <w:rPr>
          <w:b/>
          <w:i/>
        </w:rPr>
        <w:t>ng online access</w:t>
      </w:r>
      <w:r w:rsidR="004351A3">
        <w:t xml:space="preserve"> t</w:t>
      </w:r>
      <w:r w:rsidR="004351A3" w:rsidRPr="00D9342C">
        <w:t xml:space="preserve">o the </w:t>
      </w:r>
      <w:r w:rsidR="00363B4C" w:rsidRPr="00D9342C">
        <w:t xml:space="preserve">central </w:t>
      </w:r>
      <w:r w:rsidR="004351A3" w:rsidRPr="00D9342C">
        <w:t>registries</w:t>
      </w:r>
      <w:r w:rsidRPr="00D9342C">
        <w:t>.</w:t>
      </w:r>
    </w:p>
    <w:p w14:paraId="404255D9" w14:textId="7C8CF6D9" w:rsidR="007375B8" w:rsidRPr="005B5D34" w:rsidRDefault="00AE1B06" w:rsidP="007375B8">
      <w:pPr>
        <w:pStyle w:val="BodyText"/>
      </w:pPr>
      <w:r w:rsidRPr="00D9342C">
        <w:t xml:space="preserve">While all Actors should be able to register their identity or service in the registries, </w:t>
      </w:r>
      <w:r w:rsidR="005D24EC">
        <w:t xml:space="preserve">exposing a service to be discovered through online access to the registries, </w:t>
      </w:r>
      <w:r w:rsidRPr="00D9342C">
        <w:t>q</w:t>
      </w:r>
      <w:r w:rsidR="007375B8" w:rsidRPr="00D9342C">
        <w:t xml:space="preserve">ualitative entry barriers </w:t>
      </w:r>
      <w:r w:rsidRPr="00D9342C">
        <w:t xml:space="preserve">may be applied before identities or services are published in the </w:t>
      </w:r>
      <w:r w:rsidR="003D14EC">
        <w:t xml:space="preserve">e-navigation </w:t>
      </w:r>
      <w:r w:rsidRPr="00D9342C">
        <w:t>Almanac</w:t>
      </w:r>
      <w:r w:rsidR="005D24EC">
        <w:t xml:space="preserve">. This could be </w:t>
      </w:r>
      <w:r w:rsidRPr="00D9342C">
        <w:t xml:space="preserve">similar to how APP’s in the </w:t>
      </w:r>
      <w:r w:rsidR="007375B8" w:rsidRPr="00D9342C">
        <w:t>Appstore</w:t>
      </w:r>
      <w:r w:rsidRPr="00D9342C">
        <w:t xml:space="preserve"> need to be certified to conform to certain testing criteria</w:t>
      </w:r>
      <w:r w:rsidR="003D14EC">
        <w:t>, ensuring a certain level of quality</w:t>
      </w:r>
      <w:r w:rsidRPr="00D9342C">
        <w:t xml:space="preserve">. This </w:t>
      </w:r>
      <w:r w:rsidR="00D9342C" w:rsidRPr="00D9342C">
        <w:t xml:space="preserve">mechanism </w:t>
      </w:r>
      <w:r w:rsidR="005D24EC">
        <w:t xml:space="preserve">would </w:t>
      </w:r>
      <w:r w:rsidR="00D9342C" w:rsidRPr="00D9342C">
        <w:t xml:space="preserve">ensure that </w:t>
      </w:r>
      <w:r w:rsidRPr="00D9342C">
        <w:t xml:space="preserve">the </w:t>
      </w:r>
      <w:r w:rsidR="00671AEE">
        <w:t xml:space="preserve">(e-navigation) </w:t>
      </w:r>
      <w:r w:rsidRPr="00D9342C">
        <w:t xml:space="preserve">Almanac will reflect only those </w:t>
      </w:r>
      <w:r w:rsidR="00D9342C" w:rsidRPr="00D9342C">
        <w:t>services</w:t>
      </w:r>
      <w:r w:rsidR="00671AEE">
        <w:t xml:space="preserve"> – and service providers – that </w:t>
      </w:r>
      <w:r w:rsidR="005D24EC" w:rsidRPr="00BF7093">
        <w:rPr>
          <w:b/>
          <w:i/>
        </w:rPr>
        <w:t xml:space="preserve">conform to relevant international </w:t>
      </w:r>
      <w:r w:rsidR="00671AEE" w:rsidRPr="00BF7093">
        <w:rPr>
          <w:b/>
          <w:i/>
        </w:rPr>
        <w:t>standard</w:t>
      </w:r>
      <w:r w:rsidR="005D24EC" w:rsidRPr="00BF7093">
        <w:rPr>
          <w:b/>
          <w:i/>
        </w:rPr>
        <w:t xml:space="preserve">s </w:t>
      </w:r>
      <w:r w:rsidR="00671AEE" w:rsidRPr="00BF7093">
        <w:rPr>
          <w:b/>
          <w:i/>
        </w:rPr>
        <w:t xml:space="preserve">and </w:t>
      </w:r>
      <w:r w:rsidR="005D24EC" w:rsidRPr="00BF7093">
        <w:rPr>
          <w:b/>
          <w:i/>
        </w:rPr>
        <w:t xml:space="preserve">have been </w:t>
      </w:r>
      <w:r w:rsidR="00D9342C" w:rsidRPr="00BF7093">
        <w:rPr>
          <w:b/>
          <w:i/>
        </w:rPr>
        <w:t>approved for e-navigation</w:t>
      </w:r>
      <w:r w:rsidR="00D9342C" w:rsidRPr="00D9342C">
        <w:t>.</w:t>
      </w:r>
    </w:p>
    <w:p w14:paraId="12AB1559" w14:textId="77777777" w:rsidR="005C0727" w:rsidRDefault="005C0727" w:rsidP="00C342F3">
      <w:pPr>
        <w:pStyle w:val="BodyText"/>
      </w:pPr>
    </w:p>
    <w:p w14:paraId="57E23103" w14:textId="0D24A770" w:rsidR="00865146" w:rsidRPr="00C558B0" w:rsidRDefault="00865146" w:rsidP="00865146">
      <w:pPr>
        <w:pStyle w:val="Heading3"/>
      </w:pPr>
      <w:r w:rsidRPr="00C558B0">
        <w:t>Maritime Messaging Service</w:t>
      </w:r>
      <w:r w:rsidR="00D42CC8" w:rsidRPr="00C558B0">
        <w:t xml:space="preserve"> (MMS)</w:t>
      </w:r>
    </w:p>
    <w:p w14:paraId="4AC241D2" w14:textId="2A9F3575" w:rsidR="000B2C3E" w:rsidRPr="008D621B" w:rsidRDefault="00D42CC8" w:rsidP="00D42CC8">
      <w:pPr>
        <w:pStyle w:val="BodyText"/>
        <w:rPr>
          <w:lang w:eastAsia="de-DE"/>
        </w:rPr>
      </w:pPr>
      <w:r w:rsidRPr="008D621B">
        <w:rPr>
          <w:lang w:eastAsia="de-DE"/>
        </w:rPr>
        <w:t xml:space="preserve">The MMS is a </w:t>
      </w:r>
      <w:r w:rsidR="00C558B0" w:rsidRPr="008D621B">
        <w:rPr>
          <w:lang w:eastAsia="de-DE"/>
        </w:rPr>
        <w:t xml:space="preserve">carrier agnostic </w:t>
      </w:r>
      <w:r w:rsidRPr="008D621B">
        <w:rPr>
          <w:lang w:eastAsia="de-DE"/>
        </w:rPr>
        <w:t xml:space="preserve">messaging hub, designed to </w:t>
      </w:r>
      <w:r w:rsidR="00C558B0" w:rsidRPr="00BF7093">
        <w:rPr>
          <w:b/>
          <w:i/>
          <w:lang w:eastAsia="de-DE"/>
        </w:rPr>
        <w:t>allow seamless roaming</w:t>
      </w:r>
      <w:r w:rsidR="00C558B0" w:rsidRPr="008D621B">
        <w:rPr>
          <w:lang w:eastAsia="de-DE"/>
        </w:rPr>
        <w:t xml:space="preserve">. </w:t>
      </w:r>
      <w:r w:rsidR="00FD65D5" w:rsidRPr="008D621B">
        <w:rPr>
          <w:lang w:eastAsia="de-DE"/>
        </w:rPr>
        <w:t xml:space="preserve">It </w:t>
      </w:r>
      <w:r w:rsidR="00FD65D5">
        <w:rPr>
          <w:lang w:eastAsia="de-DE"/>
        </w:rPr>
        <w:t>enabl</w:t>
      </w:r>
      <w:r w:rsidR="00FD65D5">
        <w:rPr>
          <w:rFonts w:hint="eastAsia"/>
          <w:lang w:eastAsia="ko-KR"/>
        </w:rPr>
        <w:t>es</w:t>
      </w:r>
      <w:r w:rsidR="00FD65D5" w:rsidRPr="008D621B">
        <w:rPr>
          <w:lang w:eastAsia="de-DE"/>
        </w:rPr>
        <w:t xml:space="preserve"> </w:t>
      </w:r>
      <w:r w:rsidR="00FD65D5" w:rsidRPr="00BF7093">
        <w:rPr>
          <w:b/>
          <w:i/>
          <w:lang w:eastAsia="de-DE"/>
        </w:rPr>
        <w:t>global interoperable connectivity across varying data links</w:t>
      </w:r>
      <w:r w:rsidR="00FD65D5" w:rsidRPr="008D621B">
        <w:rPr>
          <w:lang w:eastAsia="de-DE"/>
        </w:rPr>
        <w:t xml:space="preserve"> with varying technical characteristics and </w:t>
      </w:r>
      <w:r w:rsidR="00FD65D5" w:rsidRPr="00BF7093">
        <w:rPr>
          <w:b/>
          <w:i/>
          <w:lang w:eastAsia="de-DE"/>
        </w:rPr>
        <w:t>limited bandwidth</w:t>
      </w:r>
      <w:r w:rsidR="00FD65D5" w:rsidRPr="008D621B">
        <w:rPr>
          <w:lang w:eastAsia="de-DE"/>
        </w:rPr>
        <w:t xml:space="preserve">. </w:t>
      </w:r>
      <w:r w:rsidR="00FD65D5" w:rsidRPr="00BF7093">
        <w:rPr>
          <w:b/>
          <w:i/>
          <w:lang w:eastAsia="de-DE"/>
        </w:rPr>
        <w:t>Bandwidth efficiency and fault tolerance</w:t>
      </w:r>
      <w:r w:rsidR="00FD65D5">
        <w:rPr>
          <w:lang w:eastAsia="de-DE"/>
        </w:rPr>
        <w:t xml:space="preserve"> in an information transfer </w:t>
      </w:r>
      <w:r w:rsidR="00FD65D5">
        <w:rPr>
          <w:lang w:eastAsia="de-DE"/>
        </w:rPr>
        <w:lastRenderedPageBreak/>
        <w:t>session are the prime design criteria for those services designed for provision via the MMS.</w:t>
      </w:r>
      <w:r w:rsidR="00FD65D5">
        <w:rPr>
          <w:rFonts w:hint="eastAsia"/>
          <w:lang w:eastAsia="ko-KR"/>
        </w:rPr>
        <w:t xml:space="preserve"> </w:t>
      </w:r>
      <w:r w:rsidR="00FD65D5">
        <w:rPr>
          <w:lang w:eastAsia="de-DE"/>
        </w:rPr>
        <w:t xml:space="preserve"> </w:t>
      </w:r>
      <w:r w:rsidR="00FD65D5" w:rsidRPr="008D621B">
        <w:rPr>
          <w:lang w:eastAsia="de-DE"/>
        </w:rPr>
        <w:t xml:space="preserve">It </w:t>
      </w:r>
      <w:r w:rsidR="00FD65D5" w:rsidRPr="00D54F27">
        <w:rPr>
          <w:lang w:eastAsia="ko-KR"/>
        </w:rPr>
        <w:t xml:space="preserve">will be used as </w:t>
      </w:r>
      <w:r w:rsidR="00FD65D5" w:rsidRPr="008D621B">
        <w:rPr>
          <w:lang w:eastAsia="de-DE"/>
        </w:rPr>
        <w:t>an option for transporting standard information ‘Containers’ (Common Maritime Message</w:t>
      </w:r>
      <w:r w:rsidR="00FD65D5">
        <w:rPr>
          <w:lang w:eastAsia="de-DE"/>
        </w:rPr>
        <w:t>),</w:t>
      </w:r>
      <w:r w:rsidR="00FD65D5" w:rsidRPr="008D621B">
        <w:rPr>
          <w:lang w:eastAsia="de-DE"/>
        </w:rPr>
        <w:t xml:space="preserve"> designed to take lessons learned from AIS ASM on encoding, software quality and the need for an evolutionary standardization process into account</w:t>
      </w:r>
      <w:r w:rsidR="00BF7093">
        <w:rPr>
          <w:lang w:eastAsia="de-DE"/>
        </w:rPr>
        <w:t xml:space="preserve">. </w:t>
      </w:r>
      <w:r w:rsidRPr="008D621B">
        <w:rPr>
          <w:lang w:eastAsia="de-DE"/>
        </w:rPr>
        <w:t xml:space="preserve">The MMS is not intended to carry ALL future maritime communication, but to provide an </w:t>
      </w:r>
      <w:r w:rsidR="00014E90">
        <w:rPr>
          <w:lang w:eastAsia="de-DE"/>
        </w:rPr>
        <w:t xml:space="preserve">enabler </w:t>
      </w:r>
      <w:r w:rsidR="00103755">
        <w:rPr>
          <w:lang w:eastAsia="de-DE"/>
        </w:rPr>
        <w:t xml:space="preserve">for </w:t>
      </w:r>
      <w:r w:rsidR="00FD65D5">
        <w:rPr>
          <w:lang w:eastAsia="de-DE"/>
        </w:rPr>
        <w:t xml:space="preserve">seamless roaming, and </w:t>
      </w:r>
      <w:r w:rsidRPr="008D621B">
        <w:rPr>
          <w:lang w:eastAsia="de-DE"/>
        </w:rPr>
        <w:t xml:space="preserve">for initiating a secure, digital </w:t>
      </w:r>
      <w:r w:rsidR="000B2C3E" w:rsidRPr="008D621B">
        <w:rPr>
          <w:lang w:eastAsia="de-DE"/>
        </w:rPr>
        <w:t xml:space="preserve">conversation, regardless of choice of communication provider. </w:t>
      </w:r>
      <w:r w:rsidR="003D14EC">
        <w:rPr>
          <w:lang w:eastAsia="de-DE"/>
        </w:rPr>
        <w:t xml:space="preserve">The MMS </w:t>
      </w:r>
      <w:r w:rsidR="00BF7093">
        <w:rPr>
          <w:lang w:eastAsia="de-DE"/>
        </w:rPr>
        <w:t xml:space="preserve">may </w:t>
      </w:r>
      <w:r w:rsidR="003D14EC">
        <w:rPr>
          <w:lang w:eastAsia="de-DE"/>
        </w:rPr>
        <w:t>utilize the internet as a carrier, but gateways to other communication links may facilitate seamless roaming</w:t>
      </w:r>
      <w:r w:rsidR="00BF7093">
        <w:rPr>
          <w:lang w:eastAsia="de-DE"/>
        </w:rPr>
        <w:t xml:space="preserve"> across alternative data</w:t>
      </w:r>
      <w:r w:rsidR="00014E90">
        <w:rPr>
          <w:lang w:eastAsia="de-DE"/>
        </w:rPr>
        <w:t xml:space="preserve"> </w:t>
      </w:r>
      <w:r w:rsidR="00BF7093">
        <w:rPr>
          <w:lang w:eastAsia="de-DE"/>
        </w:rPr>
        <w:t>links</w:t>
      </w:r>
      <w:r w:rsidR="003D14EC">
        <w:rPr>
          <w:lang w:eastAsia="de-DE"/>
        </w:rPr>
        <w:t>.</w:t>
      </w:r>
    </w:p>
    <w:p w14:paraId="01E8BD33" w14:textId="49EE7392" w:rsidR="000B2C3E" w:rsidRDefault="000B2C3E" w:rsidP="00D42CC8">
      <w:pPr>
        <w:pStyle w:val="BodyText"/>
        <w:rPr>
          <w:lang w:eastAsia="de-DE"/>
        </w:rPr>
      </w:pPr>
      <w:r w:rsidRPr="008D621B">
        <w:rPr>
          <w:lang w:eastAsia="de-DE"/>
        </w:rPr>
        <w:t xml:space="preserve">The MMS will enable a geo-aware protocol </w:t>
      </w:r>
      <w:r w:rsidR="00C558B0" w:rsidRPr="008D621B">
        <w:rPr>
          <w:lang w:eastAsia="de-DE"/>
        </w:rPr>
        <w:t xml:space="preserve">for </w:t>
      </w:r>
      <w:r w:rsidRPr="008D621B">
        <w:rPr>
          <w:lang w:eastAsia="de-DE"/>
        </w:rPr>
        <w:t xml:space="preserve">‘geocasting’ – i.e. </w:t>
      </w:r>
      <w:r w:rsidR="00B25536" w:rsidRPr="008D621B">
        <w:rPr>
          <w:lang w:eastAsia="de-DE"/>
        </w:rPr>
        <w:t xml:space="preserve">actors can </w:t>
      </w:r>
      <w:r w:rsidRPr="008D621B">
        <w:rPr>
          <w:lang w:eastAsia="de-DE"/>
        </w:rPr>
        <w:t>‘listen’ (subscrib</w:t>
      </w:r>
      <w:r w:rsidR="00B25536" w:rsidRPr="008D621B">
        <w:rPr>
          <w:lang w:eastAsia="de-DE"/>
        </w:rPr>
        <w:t>e</w:t>
      </w:r>
      <w:r w:rsidRPr="008D621B">
        <w:rPr>
          <w:lang w:eastAsia="de-DE"/>
        </w:rPr>
        <w:t xml:space="preserve">) to - a service in an area, similar to how a </w:t>
      </w:r>
      <w:r w:rsidR="00C558B0" w:rsidRPr="008D621B">
        <w:rPr>
          <w:lang w:eastAsia="de-DE"/>
        </w:rPr>
        <w:t>r</w:t>
      </w:r>
      <w:r w:rsidRPr="008D621B">
        <w:rPr>
          <w:lang w:eastAsia="de-DE"/>
        </w:rPr>
        <w:t xml:space="preserve">adio broadcast has a coverage area </w:t>
      </w:r>
      <w:r w:rsidR="00C558B0" w:rsidRPr="008D621B">
        <w:rPr>
          <w:lang w:eastAsia="de-DE"/>
        </w:rPr>
        <w:t xml:space="preserve">where </w:t>
      </w:r>
      <w:r w:rsidRPr="008D621B">
        <w:rPr>
          <w:lang w:eastAsia="de-DE"/>
        </w:rPr>
        <w:t xml:space="preserve">subscribers may listen </w:t>
      </w:r>
      <w:r w:rsidR="00C558B0" w:rsidRPr="008D621B">
        <w:rPr>
          <w:lang w:eastAsia="de-DE"/>
        </w:rPr>
        <w:t>in</w:t>
      </w:r>
      <w:r w:rsidR="00B25536" w:rsidRPr="008D621B">
        <w:rPr>
          <w:lang w:eastAsia="de-DE"/>
        </w:rPr>
        <w:t xml:space="preserve"> – but in this case independent of each actors communication channel</w:t>
      </w:r>
      <w:r w:rsidRPr="008D621B">
        <w:rPr>
          <w:lang w:eastAsia="de-DE"/>
        </w:rPr>
        <w:t>.</w:t>
      </w:r>
      <w:r w:rsidR="006F4C0A">
        <w:rPr>
          <w:lang w:eastAsia="de-DE"/>
        </w:rPr>
        <w:t xml:space="preserve"> This will provide a basis for </w:t>
      </w:r>
      <w:r w:rsidR="006F4C0A" w:rsidRPr="006F4C0A">
        <w:rPr>
          <w:b/>
          <w:i/>
          <w:lang w:eastAsia="de-DE"/>
        </w:rPr>
        <w:t>interoperability regardless of communication capability</w:t>
      </w:r>
      <w:r w:rsidR="006F4C0A">
        <w:rPr>
          <w:lang w:eastAsia="de-DE"/>
        </w:rPr>
        <w:t>.</w:t>
      </w:r>
    </w:p>
    <w:p w14:paraId="5F673DB4" w14:textId="77777777" w:rsidR="00C558B0" w:rsidRDefault="00C558B0" w:rsidP="00C558B0">
      <w:pPr>
        <w:pStyle w:val="BodyText"/>
        <w:keepNext/>
        <w:jc w:val="center"/>
      </w:pPr>
      <w:r>
        <w:rPr>
          <w:rFonts w:cs="Arial"/>
          <w:noProof/>
          <w:color w:val="333333"/>
          <w:sz w:val="21"/>
          <w:szCs w:val="21"/>
          <w:lang w:val="en-IE" w:eastAsia="en-IE"/>
        </w:rPr>
        <w:drawing>
          <wp:inline distT="0" distB="0" distL="0" distR="0" wp14:anchorId="0664676A" wp14:editId="5C229EFA">
            <wp:extent cx="4321976" cy="2199736"/>
            <wp:effectExtent l="0" t="0" r="0" b="0"/>
            <wp:docPr id="1" name="Billede 1" descr="geo-messag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img" descr="geo-messaging.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28360" cy="2202985"/>
                    </a:xfrm>
                    <a:prstGeom prst="rect">
                      <a:avLst/>
                    </a:prstGeom>
                    <a:noFill/>
                    <a:ln>
                      <a:noFill/>
                    </a:ln>
                  </pic:spPr>
                </pic:pic>
              </a:graphicData>
            </a:graphic>
          </wp:inline>
        </w:drawing>
      </w:r>
    </w:p>
    <w:p w14:paraId="3E2235EC" w14:textId="1FD22E17" w:rsidR="00C558B0" w:rsidRPr="00C558B0" w:rsidRDefault="00C558B0" w:rsidP="00C558B0">
      <w:pPr>
        <w:pStyle w:val="Caption"/>
        <w:jc w:val="center"/>
        <w:rPr>
          <w:lang w:eastAsia="de-DE"/>
        </w:rPr>
      </w:pPr>
      <w:r>
        <w:t xml:space="preserve">Figure </w:t>
      </w:r>
      <w:fldSimple w:instr=" SEQ Figure \* ARABIC ">
        <w:r w:rsidR="00EC0667">
          <w:rPr>
            <w:noProof/>
          </w:rPr>
          <w:t>4</w:t>
        </w:r>
      </w:fldSimple>
      <w:r>
        <w:t xml:space="preserve"> - Geocasting - a logical broadcast independent on communication channel</w:t>
      </w:r>
    </w:p>
    <w:p w14:paraId="39E7D747" w14:textId="61F8D1FC" w:rsidR="007820CF" w:rsidRPr="005B6CFC" w:rsidRDefault="00C558B0" w:rsidP="007820CF">
      <w:pPr>
        <w:pStyle w:val="Heading3"/>
      </w:pPr>
      <w:r w:rsidRPr="005B6CFC">
        <w:t xml:space="preserve"> </w:t>
      </w:r>
      <w:r w:rsidR="007820CF" w:rsidRPr="005B6CFC">
        <w:t>‘Maritime Cloud Client Component’ or ‘Maritime Cloud Service Agent’</w:t>
      </w:r>
    </w:p>
    <w:p w14:paraId="7D2CAF3F" w14:textId="79148501" w:rsidR="0060238D" w:rsidRPr="005B6CFC" w:rsidRDefault="001B5B0D" w:rsidP="005C0B9F">
      <w:pPr>
        <w:pStyle w:val="BodyText"/>
        <w:rPr>
          <w:lang w:eastAsia="de-DE"/>
        </w:rPr>
      </w:pPr>
      <w:r w:rsidRPr="005B6CFC">
        <w:rPr>
          <w:lang w:eastAsia="de-DE"/>
        </w:rPr>
        <w:t>Previous testbed projects have developed</w:t>
      </w:r>
      <w:r w:rsidR="00485747" w:rsidRPr="005B6CFC">
        <w:rPr>
          <w:lang w:eastAsia="de-DE"/>
        </w:rPr>
        <w:t xml:space="preserve"> draft reference implementations of</w:t>
      </w:r>
      <w:r w:rsidRPr="005B6CFC">
        <w:rPr>
          <w:lang w:eastAsia="de-DE"/>
        </w:rPr>
        <w:t xml:space="preserve"> ‘Maritime Cloud Client Components’ or ‘- Service Agents’</w:t>
      </w:r>
      <w:r w:rsidR="00485747" w:rsidRPr="005B6CFC">
        <w:rPr>
          <w:lang w:eastAsia="de-DE"/>
        </w:rPr>
        <w:t xml:space="preserve">. They are </w:t>
      </w:r>
      <w:r w:rsidRPr="005B6CFC">
        <w:rPr>
          <w:lang w:eastAsia="de-DE"/>
        </w:rPr>
        <w:t xml:space="preserve">software components which may be introduced in </w:t>
      </w:r>
      <w:r w:rsidR="007C7421" w:rsidRPr="005B6CFC">
        <w:rPr>
          <w:lang w:eastAsia="de-DE"/>
        </w:rPr>
        <w:t xml:space="preserve">an environment of </w:t>
      </w:r>
      <w:r w:rsidRPr="005B6CFC">
        <w:rPr>
          <w:lang w:eastAsia="de-DE"/>
        </w:rPr>
        <w:t>existing systems or build into new systems, facilitat</w:t>
      </w:r>
      <w:r w:rsidR="00485747" w:rsidRPr="005B6CFC">
        <w:rPr>
          <w:lang w:eastAsia="de-DE"/>
        </w:rPr>
        <w:t>ing the</w:t>
      </w:r>
      <w:r w:rsidRPr="005B6CFC">
        <w:rPr>
          <w:lang w:eastAsia="de-DE"/>
        </w:rPr>
        <w:t xml:space="preserve"> integration and utilization of the core elements</w:t>
      </w:r>
      <w:r w:rsidR="00BA5CFA">
        <w:rPr>
          <w:lang w:eastAsia="de-DE"/>
        </w:rPr>
        <w:t xml:space="preserve"> (Identity and Service registries and </w:t>
      </w:r>
      <w:r w:rsidR="00014E90">
        <w:rPr>
          <w:lang w:eastAsia="de-DE"/>
        </w:rPr>
        <w:t>MMS</w:t>
      </w:r>
      <w:r w:rsidR="00BA5CFA">
        <w:rPr>
          <w:lang w:eastAsia="de-DE"/>
        </w:rPr>
        <w:t>)</w:t>
      </w:r>
      <w:r w:rsidRPr="005B6CFC">
        <w:rPr>
          <w:lang w:eastAsia="de-DE"/>
        </w:rPr>
        <w:t xml:space="preserve"> in </w:t>
      </w:r>
      <w:r w:rsidR="00BA5CFA">
        <w:rPr>
          <w:lang w:eastAsia="de-DE"/>
        </w:rPr>
        <w:t xml:space="preserve">the </w:t>
      </w:r>
      <w:r w:rsidRPr="005B6CFC">
        <w:rPr>
          <w:lang w:eastAsia="de-DE"/>
        </w:rPr>
        <w:t>Maritime Cloud</w:t>
      </w:r>
      <w:r w:rsidR="00103755">
        <w:rPr>
          <w:lang w:eastAsia="de-DE"/>
        </w:rPr>
        <w:t xml:space="preserve">, and provide a </w:t>
      </w:r>
      <w:r w:rsidRPr="005B6CFC">
        <w:rPr>
          <w:lang w:eastAsia="de-DE"/>
        </w:rPr>
        <w:t>. The role of th</w:t>
      </w:r>
      <w:r w:rsidR="00485747" w:rsidRPr="005B6CFC">
        <w:rPr>
          <w:lang w:eastAsia="de-DE"/>
        </w:rPr>
        <w:t xml:space="preserve">is </w:t>
      </w:r>
      <w:r w:rsidR="007C7421" w:rsidRPr="005B6CFC">
        <w:rPr>
          <w:lang w:eastAsia="de-DE"/>
        </w:rPr>
        <w:t xml:space="preserve">kind of interface </w:t>
      </w:r>
      <w:r w:rsidRPr="005B6CFC">
        <w:rPr>
          <w:lang w:eastAsia="de-DE"/>
        </w:rPr>
        <w:t xml:space="preserve">component is to encapsulate the complexities of using the central framework to </w:t>
      </w:r>
      <w:r w:rsidR="008D621B" w:rsidRPr="005B6CFC">
        <w:rPr>
          <w:lang w:eastAsia="de-DE"/>
        </w:rPr>
        <w:t xml:space="preserve">lookup identity information, </w:t>
      </w:r>
      <w:r w:rsidRPr="005B6CFC">
        <w:rPr>
          <w:lang w:eastAsia="de-DE"/>
        </w:rPr>
        <w:t xml:space="preserve">discover </w:t>
      </w:r>
      <w:r w:rsidR="008D621B" w:rsidRPr="005B6CFC">
        <w:rPr>
          <w:lang w:eastAsia="de-DE"/>
        </w:rPr>
        <w:t xml:space="preserve">services </w:t>
      </w:r>
      <w:r w:rsidRPr="005B6CFC">
        <w:rPr>
          <w:lang w:eastAsia="de-DE"/>
        </w:rPr>
        <w:t xml:space="preserve">and </w:t>
      </w:r>
      <w:r w:rsidR="003D14EC">
        <w:rPr>
          <w:lang w:eastAsia="de-DE"/>
        </w:rPr>
        <w:t xml:space="preserve">roam </w:t>
      </w:r>
      <w:r w:rsidR="00BA5CFA">
        <w:rPr>
          <w:lang w:eastAsia="de-DE"/>
        </w:rPr>
        <w:t xml:space="preserve">seamlessly </w:t>
      </w:r>
      <w:r w:rsidR="003D14EC">
        <w:rPr>
          <w:lang w:eastAsia="de-DE"/>
        </w:rPr>
        <w:t xml:space="preserve">while communicating </w:t>
      </w:r>
      <w:r w:rsidRPr="005B6CFC">
        <w:rPr>
          <w:lang w:eastAsia="de-DE"/>
        </w:rPr>
        <w:t xml:space="preserve">with services published via the </w:t>
      </w:r>
      <w:r w:rsidR="00014E90">
        <w:rPr>
          <w:lang w:eastAsia="de-DE"/>
        </w:rPr>
        <w:t>MMS</w:t>
      </w:r>
      <w:r w:rsidR="007C7421" w:rsidRPr="005B6CFC">
        <w:rPr>
          <w:lang w:eastAsia="de-DE"/>
        </w:rPr>
        <w:t>.</w:t>
      </w:r>
      <w:r w:rsidR="00485747" w:rsidRPr="005B6CFC">
        <w:rPr>
          <w:lang w:eastAsia="de-DE"/>
        </w:rPr>
        <w:t xml:space="preserve"> </w:t>
      </w:r>
      <w:r w:rsidR="0080266D">
        <w:rPr>
          <w:lang w:eastAsia="de-DE"/>
        </w:rPr>
        <w:t>Furthermore, this component is intended to be the component, which holds the Maritime Identity (including private and publics keys for encryption and digital signatures) of a given actor.</w:t>
      </w:r>
    </w:p>
    <w:p w14:paraId="3739C593" w14:textId="77777777" w:rsidR="00FD65D5" w:rsidRDefault="00485747" w:rsidP="00D54F27">
      <w:pPr>
        <w:pStyle w:val="BodyText"/>
        <w:jc w:val="left"/>
        <w:rPr>
          <w:lang w:eastAsia="de-DE"/>
        </w:rPr>
      </w:pPr>
      <w:r w:rsidRPr="005B6CFC">
        <w:rPr>
          <w:lang w:eastAsia="de-DE"/>
        </w:rPr>
        <w:t xml:space="preserve">Such reference implementations </w:t>
      </w:r>
      <w:r w:rsidR="001B5B0D" w:rsidRPr="005B6CFC">
        <w:rPr>
          <w:lang w:eastAsia="de-DE"/>
        </w:rPr>
        <w:t xml:space="preserve">may be </w:t>
      </w:r>
      <w:r w:rsidR="007C7421" w:rsidRPr="005B6CFC">
        <w:rPr>
          <w:lang w:eastAsia="de-DE"/>
        </w:rPr>
        <w:t>further evolved to fit direct integration of existing systems</w:t>
      </w:r>
      <w:r w:rsidRPr="005B6CFC">
        <w:rPr>
          <w:lang w:eastAsia="de-DE"/>
        </w:rPr>
        <w:t xml:space="preserve">, </w:t>
      </w:r>
      <w:r w:rsidR="001B5B0D" w:rsidRPr="005B6CFC">
        <w:rPr>
          <w:lang w:eastAsia="de-DE"/>
        </w:rPr>
        <w:t xml:space="preserve">or </w:t>
      </w:r>
      <w:r w:rsidRPr="005B6CFC">
        <w:rPr>
          <w:lang w:eastAsia="de-DE"/>
        </w:rPr>
        <w:t xml:space="preserve">simply </w:t>
      </w:r>
      <w:r w:rsidR="001B5B0D" w:rsidRPr="005B6CFC">
        <w:rPr>
          <w:lang w:eastAsia="de-DE"/>
        </w:rPr>
        <w:t>enabl</w:t>
      </w:r>
      <w:r w:rsidRPr="005B6CFC">
        <w:rPr>
          <w:lang w:eastAsia="de-DE"/>
        </w:rPr>
        <w:t>e</w:t>
      </w:r>
      <w:r w:rsidR="001B5B0D" w:rsidRPr="005B6CFC">
        <w:rPr>
          <w:lang w:eastAsia="de-DE"/>
        </w:rPr>
        <w:t xml:space="preserve"> rapid development </w:t>
      </w:r>
      <w:r w:rsidRPr="005B6CFC">
        <w:rPr>
          <w:lang w:eastAsia="de-DE"/>
        </w:rPr>
        <w:t xml:space="preserve">and testing </w:t>
      </w:r>
      <w:r w:rsidR="001B5B0D" w:rsidRPr="005B6CFC">
        <w:rPr>
          <w:lang w:eastAsia="de-DE"/>
        </w:rPr>
        <w:t>of own integration software</w:t>
      </w:r>
      <w:r w:rsidRPr="005B6CFC">
        <w:rPr>
          <w:lang w:eastAsia="de-DE"/>
        </w:rPr>
        <w:t xml:space="preserve"> components.</w:t>
      </w:r>
      <w:r w:rsidR="001B5B0D" w:rsidRPr="005B6CFC">
        <w:rPr>
          <w:lang w:eastAsia="de-DE"/>
        </w:rPr>
        <w:t xml:space="preserve"> </w:t>
      </w:r>
      <w:r w:rsidR="007C7421" w:rsidRPr="005B6CFC">
        <w:rPr>
          <w:lang w:eastAsia="de-DE"/>
        </w:rPr>
        <w:t>F</w:t>
      </w:r>
      <w:r w:rsidR="0060238D" w:rsidRPr="005B6CFC">
        <w:rPr>
          <w:lang w:eastAsia="de-DE"/>
        </w:rPr>
        <w:t xml:space="preserve">urther supporting an evolutionary standardization approach, </w:t>
      </w:r>
      <w:r w:rsidR="007C7421" w:rsidRPr="005B6CFC">
        <w:rPr>
          <w:lang w:eastAsia="de-DE"/>
        </w:rPr>
        <w:t>such reference implementations of interfacing components should be</w:t>
      </w:r>
      <w:r w:rsidR="005B6CFC" w:rsidRPr="005B6CFC">
        <w:rPr>
          <w:lang w:eastAsia="de-DE"/>
        </w:rPr>
        <w:t xml:space="preserve"> </w:t>
      </w:r>
      <w:r w:rsidR="007C7421" w:rsidRPr="005B6CFC">
        <w:rPr>
          <w:lang w:eastAsia="de-DE"/>
        </w:rPr>
        <w:t>maintained in sync with the evolution of the core services of the Maritime Cloud, and may provide stable local interfaces to an evolving service infrastructure.</w:t>
      </w:r>
    </w:p>
    <w:p w14:paraId="79C12383" w14:textId="19179660" w:rsidR="00EC0667" w:rsidRDefault="00EC0667" w:rsidP="00D54F27">
      <w:pPr>
        <w:pStyle w:val="BodyText"/>
        <w:jc w:val="left"/>
        <w:rPr>
          <w:lang w:eastAsia="de-DE"/>
        </w:rPr>
      </w:pPr>
      <w:r>
        <w:rPr>
          <w:lang w:eastAsia="de-DE"/>
        </w:rPr>
        <w:t>The role or functions of the ‘Marititime Cloud Client Component (or Service Agent) is closely related to ongoing standardization activities in IEC</w:t>
      </w:r>
      <w:r w:rsidR="000B7002">
        <w:rPr>
          <w:lang w:eastAsia="de-DE"/>
        </w:rPr>
        <w:t xml:space="preserve"> related to onboard systems</w:t>
      </w:r>
      <w:r>
        <w:rPr>
          <w:lang w:eastAsia="de-DE"/>
        </w:rPr>
        <w:t xml:space="preserve">, namely the Draft IEC 61162-460 (related to the safety and security of Ethernet interconnections) and Draft IEC 92940 (Maritime Integrated Communication System). The relevant relationship with these standards will have to be defined. </w:t>
      </w:r>
      <w:r w:rsidR="00AD148E">
        <w:rPr>
          <w:lang w:eastAsia="de-DE"/>
        </w:rPr>
        <w:t>Where the Draft IEC 61162-460 requires all connections to non-controlled networks to be through encrypted VPN tunnels, the Almanac function will enable lookup of public keys for initiating an encrypted connection with other stakeholders registered in the Maritime Cloud.</w:t>
      </w:r>
    </w:p>
    <w:p w14:paraId="336A445A" w14:textId="3DDAD9EF" w:rsidR="00EC0667" w:rsidRDefault="00EC0667" w:rsidP="00D54F27">
      <w:pPr>
        <w:pStyle w:val="BodyText"/>
        <w:jc w:val="left"/>
        <w:rPr>
          <w:lang w:eastAsia="de-DE"/>
        </w:rPr>
      </w:pPr>
      <w:r>
        <w:rPr>
          <w:lang w:eastAsia="de-DE"/>
        </w:rPr>
        <w:t>In principle, one Integrated Communication System device could include all functions needed to interface all communication links, including an IEC61162-460 gateway interfacing internet connections regardless of links</w:t>
      </w:r>
      <w:r w:rsidR="000B7002">
        <w:rPr>
          <w:lang w:eastAsia="de-DE"/>
        </w:rPr>
        <w:t xml:space="preserve"> (Satellite broadband, 3G/4G cellular, Wifi,…)</w:t>
      </w:r>
      <w:r>
        <w:rPr>
          <w:lang w:eastAsia="de-DE"/>
        </w:rPr>
        <w:t xml:space="preserve"> </w:t>
      </w:r>
    </w:p>
    <w:p w14:paraId="4A8419F9" w14:textId="77777777" w:rsidR="00EC0667" w:rsidRDefault="00EC0667" w:rsidP="00D54F27">
      <w:pPr>
        <w:pStyle w:val="BodyText"/>
        <w:keepNext/>
        <w:jc w:val="center"/>
      </w:pPr>
      <w:r>
        <w:rPr>
          <w:noProof/>
          <w:lang w:val="en-IE" w:eastAsia="en-IE"/>
        </w:rPr>
        <w:lastRenderedPageBreak/>
        <w:drawing>
          <wp:inline distT="0" distB="0" distL="0" distR="0" wp14:anchorId="5257A387" wp14:editId="4611C974">
            <wp:extent cx="6210935" cy="4762061"/>
            <wp:effectExtent l="0" t="0" r="0" b="635"/>
            <wp:docPr id="2" name="Billede 2" descr="C:\Users\b002190\AppData\Local\Microsoft\Windows\Temporary Internet Files\Content.Word\Nyt billede (1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002190\AppData\Local\Microsoft\Windows\Temporary Internet Files\Content.Word\Nyt billede (113).b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10935" cy="4762061"/>
                    </a:xfrm>
                    <a:prstGeom prst="rect">
                      <a:avLst/>
                    </a:prstGeom>
                    <a:noFill/>
                    <a:ln>
                      <a:noFill/>
                    </a:ln>
                  </pic:spPr>
                </pic:pic>
              </a:graphicData>
            </a:graphic>
          </wp:inline>
        </w:drawing>
      </w:r>
    </w:p>
    <w:p w14:paraId="508D1AAB" w14:textId="6D88FF50" w:rsidR="00EC0667" w:rsidRDefault="00EC0667" w:rsidP="00D54F27">
      <w:pPr>
        <w:pStyle w:val="Caption"/>
        <w:jc w:val="center"/>
        <w:rPr>
          <w:lang w:eastAsia="de-DE"/>
        </w:rPr>
      </w:pPr>
      <w:r>
        <w:t xml:space="preserve">Figure </w:t>
      </w:r>
      <w:fldSimple w:instr=" SEQ Figure \* ARABIC ">
        <w:r>
          <w:rPr>
            <w:noProof/>
          </w:rPr>
          <w:t>5</w:t>
        </w:r>
      </w:fldSimple>
      <w:r>
        <w:t xml:space="preserve"> - The role of the Maritime Cloud Client Component (or Service Agent)</w:t>
      </w:r>
    </w:p>
    <w:p w14:paraId="0FE77DCB" w14:textId="233F7ADE" w:rsidR="000B7002" w:rsidRPr="005B6CFC" w:rsidRDefault="000B7002" w:rsidP="00D54F27">
      <w:pPr>
        <w:pStyle w:val="BodyText"/>
        <w:jc w:val="left"/>
        <w:rPr>
          <w:lang w:eastAsia="de-DE"/>
        </w:rPr>
      </w:pPr>
    </w:p>
    <w:p w14:paraId="56589F11" w14:textId="4F8D18E7" w:rsidR="00B50AF1" w:rsidRDefault="00B50AF1" w:rsidP="00D54F27">
      <w:pPr>
        <w:pStyle w:val="BodyText"/>
        <w:jc w:val="left"/>
      </w:pPr>
      <w:r>
        <w:t>Seamless roaming</w:t>
      </w:r>
      <w:r w:rsidR="00697334">
        <w:t xml:space="preserve"> example -</w:t>
      </w:r>
      <w:r>
        <w:t xml:space="preserve"> Text messaging</w:t>
      </w:r>
    </w:p>
    <w:p w14:paraId="5515EE93" w14:textId="5B09758F" w:rsidR="00697334" w:rsidRDefault="003A2B8C" w:rsidP="00697334">
      <w:pPr>
        <w:pStyle w:val="BodyText"/>
        <w:rPr>
          <w:lang w:eastAsia="de-DE"/>
        </w:rPr>
      </w:pPr>
      <w:r>
        <w:rPr>
          <w:rFonts w:hint="eastAsia"/>
          <w:lang w:eastAsia="ko-KR"/>
        </w:rPr>
        <w:t xml:space="preserve">A </w:t>
      </w:r>
      <w:r w:rsidR="000B7002">
        <w:rPr>
          <w:lang w:eastAsia="ko-KR"/>
        </w:rPr>
        <w:t xml:space="preserve">simple </w:t>
      </w:r>
      <w:r>
        <w:rPr>
          <w:rFonts w:hint="eastAsia"/>
          <w:lang w:eastAsia="ko-KR"/>
        </w:rPr>
        <w:t>text message service is a good example to illustrate</w:t>
      </w:r>
      <w:r w:rsidR="00697334">
        <w:rPr>
          <w:lang w:eastAsia="de-DE"/>
        </w:rPr>
        <w:t xml:space="preserve"> </w:t>
      </w:r>
      <w:r>
        <w:rPr>
          <w:rFonts w:hint="eastAsia"/>
          <w:lang w:eastAsia="ko-KR"/>
        </w:rPr>
        <w:t xml:space="preserve">seamless roaming. </w:t>
      </w:r>
      <w:r w:rsidR="00697334">
        <w:rPr>
          <w:lang w:eastAsia="de-DE"/>
        </w:rPr>
        <w:t xml:space="preserve">Today, ships (or shore based stakeholders with access to an AIS Base Station) may communicate peer to peer – but only when utilizing compatible links. The Maritime Cloud concept will enable development of a local ‘Text chat’ service component, which may roam between different links, to transfer a text message, depending on availability and cost. If the addressed stakeholder is in AIS range, AIS may be used for the transfer.  If not, and one ship has an INMARSAT terminal, and another ship has a VSAT, but both support the Text Chat Service, one ship can send a message through the INMARSAT to a </w:t>
      </w:r>
      <w:r w:rsidR="00014E90">
        <w:rPr>
          <w:lang w:eastAsia="de-DE"/>
        </w:rPr>
        <w:t>MMS</w:t>
      </w:r>
      <w:r w:rsidR="00697334">
        <w:rPr>
          <w:lang w:eastAsia="de-DE"/>
        </w:rPr>
        <w:t xml:space="preserve"> Gateway, which is transported via the </w:t>
      </w:r>
      <w:r w:rsidR="00014E90">
        <w:rPr>
          <w:lang w:eastAsia="de-DE"/>
        </w:rPr>
        <w:t>MMS</w:t>
      </w:r>
      <w:r w:rsidR="00697334">
        <w:rPr>
          <w:lang w:eastAsia="de-DE"/>
        </w:rPr>
        <w:t xml:space="preserve"> and internet through another ships VSAT, and appear on the other ships text communication display.</w:t>
      </w:r>
      <w:r w:rsidR="000B1A37">
        <w:rPr>
          <w:lang w:eastAsia="de-DE"/>
        </w:rPr>
        <w:t xml:space="preserve"> In addition</w:t>
      </w:r>
      <w:r>
        <w:rPr>
          <w:rFonts w:hint="eastAsia"/>
          <w:lang w:eastAsia="ko-KR"/>
        </w:rPr>
        <w:t>,</w:t>
      </w:r>
      <w:r w:rsidR="000B1A37">
        <w:rPr>
          <w:lang w:eastAsia="de-DE"/>
        </w:rPr>
        <w:t xml:space="preserve"> seamless data exchange between different onboard/onshore systems would be also available</w:t>
      </w:r>
      <w:r>
        <w:rPr>
          <w:rFonts w:hint="eastAsia"/>
          <w:lang w:eastAsia="ko-KR"/>
        </w:rPr>
        <w:t xml:space="preserve"> with seamless roaming</w:t>
      </w:r>
      <w:r w:rsidR="000B1A37">
        <w:rPr>
          <w:lang w:eastAsia="de-DE"/>
        </w:rPr>
        <w:t xml:space="preserve">.  </w:t>
      </w:r>
    </w:p>
    <w:p w14:paraId="51C4ACF5" w14:textId="2ECF766B" w:rsidR="00697334" w:rsidRDefault="00AD148E" w:rsidP="00D54F27">
      <w:pPr>
        <w:keepNext/>
        <w:jc w:val="center"/>
      </w:pPr>
      <w:r>
        <w:rPr>
          <w:noProof/>
          <w:lang w:val="en-IE" w:eastAsia="en-IE"/>
        </w:rPr>
        <w:lastRenderedPageBreak/>
        <w:drawing>
          <wp:inline distT="0" distB="0" distL="0" distR="0" wp14:anchorId="0C40C3D1" wp14:editId="458E801D">
            <wp:extent cx="6210935" cy="4992210"/>
            <wp:effectExtent l="0" t="0" r="0" b="0"/>
            <wp:docPr id="14" name="Billede 14" descr="C:\Users\b002190\AppData\Local\Microsoft\Windows\Temporary Internet Files\Content.Word\Nyt billede (1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002190\AppData\Local\Microsoft\Windows\Temporary Internet Files\Content.Word\Nyt billede (114).b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10935" cy="4992210"/>
                    </a:xfrm>
                    <a:prstGeom prst="rect">
                      <a:avLst/>
                    </a:prstGeom>
                    <a:noFill/>
                    <a:ln>
                      <a:noFill/>
                    </a:ln>
                  </pic:spPr>
                </pic:pic>
              </a:graphicData>
            </a:graphic>
          </wp:inline>
        </w:drawing>
      </w:r>
    </w:p>
    <w:p w14:paraId="20DB365B" w14:textId="6D043298" w:rsidR="00B50AF1" w:rsidRDefault="00697334" w:rsidP="00D54F27">
      <w:pPr>
        <w:pStyle w:val="Caption"/>
        <w:jc w:val="center"/>
      </w:pPr>
      <w:r>
        <w:t xml:space="preserve">Figure </w:t>
      </w:r>
      <w:fldSimple w:instr=" SEQ Figure \* ARABIC ">
        <w:r w:rsidR="00EC0667">
          <w:rPr>
            <w:noProof/>
          </w:rPr>
          <w:t>6</w:t>
        </w:r>
      </w:fldSimple>
      <w:r>
        <w:t xml:space="preserve"> - The simplest example of seamless roaming: Test messaging</w:t>
      </w:r>
    </w:p>
    <w:p w14:paraId="456E52E5" w14:textId="77777777" w:rsidR="00697334" w:rsidRPr="00697334" w:rsidRDefault="00697334" w:rsidP="00697334"/>
    <w:p w14:paraId="4FE41E9B" w14:textId="125B2F4A" w:rsidR="00B92B09" w:rsidRDefault="00C31375" w:rsidP="00D54F27">
      <w:pPr>
        <w:pStyle w:val="Heading3"/>
      </w:pPr>
      <w:r>
        <w:t>Example: Three variants of an MSI service</w:t>
      </w:r>
    </w:p>
    <w:p w14:paraId="422819F1" w14:textId="14EFE869" w:rsidR="00C31375" w:rsidRDefault="00C31375">
      <w:pPr>
        <w:pStyle w:val="BodyText"/>
        <w:rPr>
          <w:lang w:eastAsia="de-DE"/>
        </w:rPr>
      </w:pPr>
      <w:r>
        <w:rPr>
          <w:lang w:eastAsia="de-DE"/>
        </w:rPr>
        <w:t xml:space="preserve">Existing </w:t>
      </w:r>
      <w:r w:rsidR="000B1A37">
        <w:rPr>
          <w:lang w:eastAsia="de-DE"/>
        </w:rPr>
        <w:t>Maritime Safety Information (</w:t>
      </w:r>
      <w:r>
        <w:rPr>
          <w:lang w:eastAsia="de-DE"/>
        </w:rPr>
        <w:t>MSI</w:t>
      </w:r>
      <w:r w:rsidR="000B1A37">
        <w:rPr>
          <w:lang w:eastAsia="de-DE"/>
        </w:rPr>
        <w:t>)</w:t>
      </w:r>
      <w:r>
        <w:rPr>
          <w:lang w:eastAsia="de-DE"/>
        </w:rPr>
        <w:t xml:space="preserve"> service providers, such as a local Maritime Authority or the NAVTEX coordinator of a NAVAREA, may often provide MSI in different formats, depending on the priority and local or regional nature of the MSI.</w:t>
      </w:r>
    </w:p>
    <w:p w14:paraId="05000CC1" w14:textId="0D438755" w:rsidR="00C31375" w:rsidRPr="00D54F27" w:rsidRDefault="00C31375">
      <w:pPr>
        <w:pStyle w:val="BodyText"/>
        <w:rPr>
          <w:lang w:eastAsia="de-DE"/>
        </w:rPr>
      </w:pPr>
      <w:r>
        <w:rPr>
          <w:lang w:eastAsia="de-DE"/>
        </w:rPr>
        <w:t xml:space="preserve">NAVTEX will be used for important, regional MSI, local warnings may be distributed through other means such as webpages or voice VHF. The </w:t>
      </w:r>
      <w:r w:rsidR="000B1A37">
        <w:rPr>
          <w:lang w:eastAsia="de-DE"/>
        </w:rPr>
        <w:t>MMS</w:t>
      </w:r>
      <w:r>
        <w:rPr>
          <w:lang w:eastAsia="de-DE"/>
        </w:rPr>
        <w:t xml:space="preserve"> will enable a complementary ‘Geocasting’ capability, enabling the distribution of MSI through multiple </w:t>
      </w:r>
      <w:r w:rsidR="000B1A37">
        <w:rPr>
          <w:lang w:eastAsia="de-DE"/>
        </w:rPr>
        <w:t>data links</w:t>
      </w:r>
      <w:r>
        <w:rPr>
          <w:lang w:eastAsia="de-DE"/>
        </w:rPr>
        <w:t xml:space="preserve"> at the choice of the ship – or future </w:t>
      </w:r>
      <w:r w:rsidR="000B1A37">
        <w:rPr>
          <w:lang w:eastAsia="de-DE"/>
        </w:rPr>
        <w:t>data links</w:t>
      </w:r>
      <w:r>
        <w:rPr>
          <w:lang w:eastAsia="de-DE"/>
        </w:rPr>
        <w:t xml:space="preserve"> such as VDES - and the Maritime Cloud Client Component may host a local MSI service component, </w:t>
      </w:r>
      <w:r w:rsidR="00B50AF1">
        <w:rPr>
          <w:lang w:eastAsia="de-DE"/>
        </w:rPr>
        <w:t xml:space="preserve">able to </w:t>
      </w:r>
      <w:r>
        <w:rPr>
          <w:lang w:eastAsia="de-DE"/>
        </w:rPr>
        <w:t xml:space="preserve">receive NAVTEX messages as well as MSI in S-100 based </w:t>
      </w:r>
      <w:r w:rsidR="000B1A37">
        <w:rPr>
          <w:lang w:eastAsia="de-DE"/>
        </w:rPr>
        <w:t>data structures</w:t>
      </w:r>
      <w:r>
        <w:rPr>
          <w:lang w:eastAsia="de-DE"/>
        </w:rPr>
        <w:t>, perform doublet filtering, and make the MSI available to multiple workstations on a ship.</w:t>
      </w:r>
    </w:p>
    <w:p w14:paraId="642C387F" w14:textId="50C14FAA" w:rsidR="00C31375" w:rsidRDefault="00BB1FEC" w:rsidP="00D54F27">
      <w:pPr>
        <w:pStyle w:val="BodyText"/>
        <w:keepNext/>
        <w:jc w:val="center"/>
      </w:pPr>
      <w:r>
        <w:rPr>
          <w:noProof/>
          <w:lang w:val="en-IE" w:eastAsia="en-IE"/>
        </w:rPr>
        <w:lastRenderedPageBreak/>
        <w:drawing>
          <wp:inline distT="0" distB="0" distL="0" distR="0" wp14:anchorId="01E1205E" wp14:editId="7CABD55A">
            <wp:extent cx="6211019" cy="4113242"/>
            <wp:effectExtent l="0" t="0" r="0" b="1905"/>
            <wp:docPr id="13" name="Billede 13" descr="C:\Users\b002190\AppData\Local\Microsoft\Windows\Temporary Internet Files\Content.Word\Nyt billede (1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002190\AppData\Local\Microsoft\Windows\Temporary Internet Files\Content.Word\Nyt billede (115).b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10935" cy="4113186"/>
                    </a:xfrm>
                    <a:prstGeom prst="rect">
                      <a:avLst/>
                    </a:prstGeom>
                    <a:noFill/>
                    <a:ln>
                      <a:noFill/>
                    </a:ln>
                  </pic:spPr>
                </pic:pic>
              </a:graphicData>
            </a:graphic>
          </wp:inline>
        </w:drawing>
      </w:r>
    </w:p>
    <w:p w14:paraId="4F31EC6B" w14:textId="2C76F61D" w:rsidR="00C31375" w:rsidRDefault="00C31375" w:rsidP="00D54F27">
      <w:pPr>
        <w:pStyle w:val="Caption"/>
        <w:jc w:val="center"/>
      </w:pPr>
      <w:r>
        <w:t xml:space="preserve">Figure </w:t>
      </w:r>
      <w:fldSimple w:instr=" SEQ Figure \* ARABIC ">
        <w:r w:rsidR="00EC0667">
          <w:rPr>
            <w:noProof/>
          </w:rPr>
          <w:t>7</w:t>
        </w:r>
      </w:fldSimple>
      <w:r>
        <w:t xml:space="preserve"> - How an existing MSI service may be complemented</w:t>
      </w:r>
    </w:p>
    <w:p w14:paraId="33E70180" w14:textId="02B9074A" w:rsidR="00F60967" w:rsidRPr="00284456" w:rsidRDefault="00F60967" w:rsidP="00F60967">
      <w:pPr>
        <w:pStyle w:val="Heading1"/>
      </w:pPr>
      <w:r>
        <w:t>Initial realization of the Maritime Cloud</w:t>
      </w:r>
    </w:p>
    <w:p w14:paraId="20A38ECC" w14:textId="72AB7A9A" w:rsidR="00F60967" w:rsidRDefault="00F60967" w:rsidP="00F60967">
      <w:pPr>
        <w:pStyle w:val="BodyText"/>
      </w:pPr>
      <w:r>
        <w:t>T</w:t>
      </w:r>
      <w:r w:rsidRPr="00284456">
        <w:t xml:space="preserve">he European Commission has granted 10 </w:t>
      </w:r>
      <w:r>
        <w:t xml:space="preserve">million </w:t>
      </w:r>
      <w:r w:rsidRPr="00284456">
        <w:t>Euro for a three year project called ‘</w:t>
      </w:r>
      <w:r w:rsidRPr="00284456">
        <w:rPr>
          <w:b/>
        </w:rPr>
        <w:t>EfficienSea 2</w:t>
      </w:r>
      <w:r w:rsidRPr="00284456">
        <w:t xml:space="preserve">’, collecting 32 partners including IALA, CIRM, BIMCO, authorities, academia and significant industry partners. The project aims to develop the </w:t>
      </w:r>
      <w:r>
        <w:t xml:space="preserve">initial </w:t>
      </w:r>
      <w:r w:rsidRPr="00284456">
        <w:t xml:space="preserve">core services </w:t>
      </w:r>
      <w:r>
        <w:t xml:space="preserve">based on the requirements derived </w:t>
      </w:r>
      <w:r w:rsidRPr="00284456">
        <w:t xml:space="preserve">for e-navigation and establish an instance of the Maritime Cloud </w:t>
      </w:r>
    </w:p>
    <w:p w14:paraId="198F4AAA" w14:textId="7EF59FA3" w:rsidR="00F60967" w:rsidRDefault="00F60967" w:rsidP="00F60967">
      <w:pPr>
        <w:pStyle w:val="BodyText"/>
      </w:pPr>
      <w:r w:rsidRPr="00284456">
        <w:t xml:space="preserve">It is the ambition </w:t>
      </w:r>
      <w:r>
        <w:t xml:space="preserve">within that project </w:t>
      </w:r>
      <w:r w:rsidRPr="00284456">
        <w:t>to demonstrate scalability and interoperability</w:t>
      </w:r>
      <w:r>
        <w:t xml:space="preserve"> – also with other initiatives, such as other regional project</w:t>
      </w:r>
      <w:r w:rsidR="006E1AD0">
        <w:t>s, which have been proposed</w:t>
      </w:r>
      <w:r>
        <w:t>. I</w:t>
      </w:r>
      <w:r w:rsidRPr="00284456">
        <w:t xml:space="preserve">n cooperation with e-navigation </w:t>
      </w:r>
      <w:r w:rsidR="008F7492">
        <w:t>testbeds</w:t>
      </w:r>
      <w:r w:rsidRPr="00284456">
        <w:t xml:space="preserve"> worldwide</w:t>
      </w:r>
      <w:r>
        <w:t>, a</w:t>
      </w:r>
      <w:r w:rsidR="006E1AD0">
        <w:t xml:space="preserve">n </w:t>
      </w:r>
      <w:r>
        <w:t>instance of the Maritime Cloud</w:t>
      </w:r>
      <w:r w:rsidRPr="00284456">
        <w:t xml:space="preserve">, enabling development, demonstration and large scale validation of services developed </w:t>
      </w:r>
      <w:r>
        <w:t xml:space="preserve">for e-navigation and e-maritime in </w:t>
      </w:r>
      <w:r w:rsidRPr="00284456">
        <w:t xml:space="preserve">the Baltic Sea Region and the Arctic. </w:t>
      </w:r>
      <w:r>
        <w:t>It is the ambition that a fully operational instance of this infrastructure shall evolve out of this</w:t>
      </w:r>
      <w:r w:rsidR="006E1AD0">
        <w:t xml:space="preserve"> initiative</w:t>
      </w:r>
      <w:r>
        <w:t xml:space="preserve">, provided that a sustainable community with appropriate </w:t>
      </w:r>
      <w:r w:rsidR="008F7492">
        <w:t>governance</w:t>
      </w:r>
      <w:r>
        <w:t xml:space="preserve"> can be </w:t>
      </w:r>
      <w:r w:rsidR="006E1AD0">
        <w:t xml:space="preserve">established </w:t>
      </w:r>
      <w:r>
        <w:t xml:space="preserve">around it. </w:t>
      </w:r>
    </w:p>
    <w:p w14:paraId="1F7B2EDE" w14:textId="77777777" w:rsidR="00F60967" w:rsidRDefault="00F60967" w:rsidP="00F60967">
      <w:pPr>
        <w:pStyle w:val="BodyText"/>
        <w:keepNext/>
        <w:jc w:val="center"/>
      </w:pPr>
      <w:r>
        <w:rPr>
          <w:noProof/>
          <w:lang w:val="en-IE" w:eastAsia="en-IE"/>
        </w:rPr>
        <w:drawing>
          <wp:inline distT="0" distB="0" distL="0" distR="0" wp14:anchorId="143B7373" wp14:editId="428CF248">
            <wp:extent cx="4319047" cy="2432649"/>
            <wp:effectExtent l="0" t="0" r="5715" b="6350"/>
            <wp:docPr id="9" name="Billede 9" descr="C:\Users\b002190\Pictures\Nyt billede (9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002190\Pictures\Nyt billede (90).bm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19752" cy="2433046"/>
                    </a:xfrm>
                    <a:prstGeom prst="rect">
                      <a:avLst/>
                    </a:prstGeom>
                    <a:noFill/>
                    <a:ln>
                      <a:noFill/>
                    </a:ln>
                  </pic:spPr>
                </pic:pic>
              </a:graphicData>
            </a:graphic>
          </wp:inline>
        </w:drawing>
      </w:r>
    </w:p>
    <w:p w14:paraId="3E401299" w14:textId="2AAA9B6F" w:rsidR="00F60967" w:rsidRDefault="00F60967" w:rsidP="00F60967">
      <w:pPr>
        <w:pStyle w:val="Caption"/>
        <w:jc w:val="center"/>
      </w:pPr>
      <w:r>
        <w:t xml:space="preserve">Figure </w:t>
      </w:r>
      <w:fldSimple w:instr=" SEQ Figure \* ARABIC ">
        <w:r w:rsidR="00EC0667">
          <w:rPr>
            <w:noProof/>
          </w:rPr>
          <w:t>8</w:t>
        </w:r>
      </w:fldSimple>
      <w:r>
        <w:t xml:space="preserve"> - the world wide collaboration between testbeds, facilitated by a common service infrastructure for demonstration, will evolve into an operational infrastructure for e-navigation</w:t>
      </w:r>
    </w:p>
    <w:p w14:paraId="249930CC" w14:textId="3011F4EF" w:rsidR="00F60967" w:rsidRPr="00284456" w:rsidRDefault="00F60967" w:rsidP="00F60967">
      <w:pPr>
        <w:pStyle w:val="BodyText"/>
      </w:pPr>
      <w:r w:rsidRPr="00284456">
        <w:lastRenderedPageBreak/>
        <w:t xml:space="preserve">Planning of workshops </w:t>
      </w:r>
      <w:r>
        <w:t>(</w:t>
      </w:r>
      <w:r w:rsidRPr="00284456">
        <w:t>and potentially a founding conference</w:t>
      </w:r>
      <w:r>
        <w:t>)</w:t>
      </w:r>
      <w:r w:rsidRPr="00284456">
        <w:t xml:space="preserve"> </w:t>
      </w:r>
      <w:r w:rsidR="006E1AD0">
        <w:t xml:space="preserve">to define a sustainable governing </w:t>
      </w:r>
      <w:r w:rsidRPr="00284456">
        <w:t>community</w:t>
      </w:r>
      <w:r w:rsidR="006E1AD0">
        <w:t xml:space="preserve"> and business model for the infrastructure</w:t>
      </w:r>
      <w:r w:rsidRPr="00284456">
        <w:t xml:space="preserve">, </w:t>
      </w:r>
      <w:r>
        <w:t xml:space="preserve">based on the emerging international collaboration on e-navigation testbeds, </w:t>
      </w:r>
      <w:r w:rsidRPr="00284456">
        <w:t xml:space="preserve">will be initiated as part of the EfficienSea 2 project. </w:t>
      </w:r>
    </w:p>
    <w:p w14:paraId="43BC8FD7" w14:textId="6E19A9F8" w:rsidR="00F60967" w:rsidRDefault="00F60967" w:rsidP="00865146">
      <w:pPr>
        <w:pStyle w:val="BodyText"/>
      </w:pPr>
      <w:r w:rsidRPr="00284456">
        <w:t xml:space="preserve">Other projects are expected to be initiated within the next few years, which will cooperate on establishing </w:t>
      </w:r>
      <w:r w:rsidR="006E1AD0">
        <w:t xml:space="preserve">or </w:t>
      </w:r>
      <w:r>
        <w:t xml:space="preserve">utilizing </w:t>
      </w:r>
      <w:r w:rsidR="006E1AD0">
        <w:t xml:space="preserve">the </w:t>
      </w:r>
      <w:r w:rsidRPr="00284456">
        <w:t xml:space="preserve">infrastructure, and perform large scale validation of service provision based on this concept. </w:t>
      </w:r>
      <w:r w:rsidR="006E1AD0">
        <w:t xml:space="preserve">But the potential value of the service infrastructure will not be fully released, until an operational environment with proper governing structures and evolutionary processes to guarantee </w:t>
      </w:r>
      <w:r w:rsidR="008F7492">
        <w:t xml:space="preserve">its </w:t>
      </w:r>
      <w:r w:rsidR="006E1AD0">
        <w:t>long term sustainability have been established.</w:t>
      </w:r>
    </w:p>
    <w:p w14:paraId="4EB97461" w14:textId="77777777" w:rsidR="006E1AD0" w:rsidRPr="00D76AED" w:rsidRDefault="006E1AD0" w:rsidP="00865146">
      <w:pPr>
        <w:pStyle w:val="BodyText"/>
      </w:pPr>
    </w:p>
    <w:p w14:paraId="00555362" w14:textId="77777777" w:rsidR="0037741D" w:rsidRPr="00D76AED" w:rsidRDefault="0037741D" w:rsidP="00F60967">
      <w:pPr>
        <w:pStyle w:val="Heading1"/>
      </w:pPr>
      <w:r w:rsidRPr="00D76AED">
        <w:t>Conclusions</w:t>
      </w:r>
    </w:p>
    <w:p w14:paraId="2F7288A9" w14:textId="1A8DA153" w:rsidR="003D14EC" w:rsidRPr="00D76AED" w:rsidRDefault="003D14EC" w:rsidP="0080266D">
      <w:pPr>
        <w:pStyle w:val="BodyText"/>
        <w:numPr>
          <w:ilvl w:val="0"/>
          <w:numId w:val="38"/>
        </w:numPr>
      </w:pPr>
      <w:r w:rsidRPr="00D76AED">
        <w:t xml:space="preserve">To support the e-navigation strategy for global maritime transport, the </w:t>
      </w:r>
      <w:r w:rsidR="006F4C0A" w:rsidRPr="00D76AED">
        <w:t>Maritime Cloud offers a</w:t>
      </w:r>
      <w:r w:rsidR="0080266D" w:rsidRPr="00D76AED">
        <w:t xml:space="preserve"> </w:t>
      </w:r>
      <w:r w:rsidR="0080266D" w:rsidRPr="00D76AED">
        <w:rPr>
          <w:b/>
          <w:i/>
        </w:rPr>
        <w:t>Maritime I</w:t>
      </w:r>
      <w:r w:rsidRPr="00D76AED">
        <w:rPr>
          <w:b/>
          <w:i/>
        </w:rPr>
        <w:t>dentity</w:t>
      </w:r>
      <w:r w:rsidRPr="00D76AED">
        <w:t xml:space="preserve"> concept for all participating stakeholders in a common </w:t>
      </w:r>
      <w:r w:rsidR="006F4C0A" w:rsidRPr="00D76AED">
        <w:t>framework</w:t>
      </w:r>
      <w:r w:rsidRPr="00D76AED">
        <w:t>.</w:t>
      </w:r>
    </w:p>
    <w:p w14:paraId="75637591" w14:textId="699A7538" w:rsidR="00AD148E" w:rsidRDefault="006F4C0A" w:rsidP="0080266D">
      <w:pPr>
        <w:pStyle w:val="BodyText"/>
        <w:numPr>
          <w:ilvl w:val="0"/>
          <w:numId w:val="38"/>
        </w:numPr>
      </w:pPr>
      <w:r w:rsidRPr="00D76AED">
        <w:t>I</w:t>
      </w:r>
      <w:r w:rsidR="003D14EC" w:rsidRPr="00D76AED">
        <w:t xml:space="preserve">nformation </w:t>
      </w:r>
      <w:r w:rsidR="003D14EC" w:rsidRPr="00D76AED">
        <w:rPr>
          <w:b/>
          <w:i/>
        </w:rPr>
        <w:t>services</w:t>
      </w:r>
      <w:r w:rsidR="003D14EC" w:rsidRPr="00D76AED">
        <w:t xml:space="preserve"> for e-navigation </w:t>
      </w:r>
      <w:r w:rsidRPr="00D76AED">
        <w:t xml:space="preserve">will </w:t>
      </w:r>
      <w:r w:rsidR="003D14EC" w:rsidRPr="00D76AED">
        <w:t xml:space="preserve">be </w:t>
      </w:r>
      <w:r w:rsidR="003D14EC" w:rsidRPr="00D76AED">
        <w:rPr>
          <w:b/>
          <w:i/>
        </w:rPr>
        <w:t>published</w:t>
      </w:r>
      <w:r w:rsidR="003D14EC" w:rsidRPr="00D76AED">
        <w:t xml:space="preserve"> in a dynamic </w:t>
      </w:r>
      <w:r w:rsidR="003D14EC" w:rsidRPr="00D76AED">
        <w:rPr>
          <w:b/>
          <w:i/>
        </w:rPr>
        <w:t>registry</w:t>
      </w:r>
      <w:r w:rsidR="003D14EC" w:rsidRPr="00D76AED">
        <w:t xml:space="preserve">, available for </w:t>
      </w:r>
      <w:r w:rsidR="003D14EC" w:rsidRPr="00D76AED">
        <w:rPr>
          <w:b/>
          <w:i/>
        </w:rPr>
        <w:t>discovery</w:t>
      </w:r>
      <w:r w:rsidR="003D14EC" w:rsidRPr="00D76AED">
        <w:t xml:space="preserve"> by relevant stakeholders.</w:t>
      </w:r>
    </w:p>
    <w:p w14:paraId="7753466B" w14:textId="4B69817F" w:rsidR="003D14EC" w:rsidRPr="00D76AED" w:rsidRDefault="00AD148E" w:rsidP="0080266D">
      <w:pPr>
        <w:pStyle w:val="BodyText"/>
        <w:numPr>
          <w:ilvl w:val="0"/>
          <w:numId w:val="38"/>
        </w:numPr>
      </w:pPr>
      <w:r>
        <w:t>Access to lookup services of the Identity and Service registries may be available online or as an offline (cached) ALMANAC.</w:t>
      </w:r>
      <w:r w:rsidR="003D14EC" w:rsidRPr="00D76AED">
        <w:t xml:space="preserve"> </w:t>
      </w:r>
    </w:p>
    <w:p w14:paraId="6E69CC8F" w14:textId="0CAE89D5" w:rsidR="003D14EC" w:rsidRPr="00D76AED" w:rsidRDefault="003D14EC" w:rsidP="0080266D">
      <w:pPr>
        <w:pStyle w:val="BodyText"/>
        <w:numPr>
          <w:ilvl w:val="0"/>
          <w:numId w:val="38"/>
        </w:numPr>
      </w:pPr>
      <w:r w:rsidRPr="00D76AED">
        <w:t>E-navigation Services must be based on published</w:t>
      </w:r>
      <w:r w:rsidR="006F4C0A" w:rsidRPr="00D76AED">
        <w:t>,</w:t>
      </w:r>
      <w:r w:rsidRPr="00D76AED">
        <w:t xml:space="preserve"> </w:t>
      </w:r>
      <w:r w:rsidRPr="00D76AED">
        <w:rPr>
          <w:b/>
          <w:i/>
        </w:rPr>
        <w:t>standardized service specifications</w:t>
      </w:r>
      <w:r w:rsidRPr="00D76AED">
        <w:t xml:space="preserve">. </w:t>
      </w:r>
    </w:p>
    <w:p w14:paraId="3D1B2D74" w14:textId="658FD55C" w:rsidR="0080266D" w:rsidRPr="00D76AED" w:rsidRDefault="0080266D" w:rsidP="0080266D">
      <w:pPr>
        <w:pStyle w:val="BodyText"/>
        <w:numPr>
          <w:ilvl w:val="0"/>
          <w:numId w:val="38"/>
        </w:numPr>
      </w:pPr>
      <w:r w:rsidRPr="00D76AED">
        <w:rPr>
          <w:b/>
          <w:i/>
        </w:rPr>
        <w:t>Interoperability</w:t>
      </w:r>
      <w:r w:rsidRPr="00D76AED">
        <w:t xml:space="preserve"> </w:t>
      </w:r>
      <w:r w:rsidR="00B311ED">
        <w:t xml:space="preserve">between heterogeneous data links, which means </w:t>
      </w:r>
      <w:r w:rsidRPr="00D76AED">
        <w:t>independence on a single communication carrier</w:t>
      </w:r>
      <w:r w:rsidR="00B311ED">
        <w:t>,</w:t>
      </w:r>
      <w:r w:rsidRPr="00D76AED">
        <w:t xml:space="preserve"> is facilitated by the </w:t>
      </w:r>
      <w:r w:rsidRPr="00D76AED">
        <w:rPr>
          <w:b/>
          <w:i/>
        </w:rPr>
        <w:t>Maritime Messaging Service</w:t>
      </w:r>
      <w:r w:rsidR="00B311ED">
        <w:rPr>
          <w:b/>
          <w:i/>
        </w:rPr>
        <w:t>.</w:t>
      </w:r>
    </w:p>
    <w:p w14:paraId="04E61FC1" w14:textId="59F91977" w:rsidR="003D14EC" w:rsidRDefault="006F4C0A" w:rsidP="0080266D">
      <w:pPr>
        <w:pStyle w:val="BodyText"/>
        <w:numPr>
          <w:ilvl w:val="0"/>
          <w:numId w:val="38"/>
        </w:numPr>
      </w:pPr>
      <w:r w:rsidRPr="00D76AED">
        <w:t>Proprietary and regional services should be supported</w:t>
      </w:r>
      <w:r w:rsidR="0080266D" w:rsidRPr="00D76AED">
        <w:t xml:space="preserve"> by the same infrastructure</w:t>
      </w:r>
      <w:r w:rsidRPr="00D76AED">
        <w:t xml:space="preserve">, and an </w:t>
      </w:r>
      <w:r w:rsidRPr="00D76AED">
        <w:rPr>
          <w:b/>
          <w:i/>
        </w:rPr>
        <w:t>evolutionary process for standardization</w:t>
      </w:r>
      <w:r w:rsidRPr="00D76AED">
        <w:t xml:space="preserve"> should be </w:t>
      </w:r>
      <w:r w:rsidR="0080266D" w:rsidRPr="00D76AED">
        <w:t xml:space="preserve">applied, </w:t>
      </w:r>
      <w:r w:rsidR="009975FC">
        <w:t xml:space="preserve">for </w:t>
      </w:r>
      <w:r w:rsidRPr="00D76AED">
        <w:t>promoting proof of concept and harmonization before a service specification reaches the level of standard.</w:t>
      </w:r>
    </w:p>
    <w:p w14:paraId="1383F9AC" w14:textId="1D888D2F" w:rsidR="009975FC" w:rsidRDefault="009975FC" w:rsidP="0080266D">
      <w:pPr>
        <w:pStyle w:val="BodyText"/>
        <w:numPr>
          <w:ilvl w:val="0"/>
          <w:numId w:val="38"/>
        </w:numPr>
      </w:pPr>
      <w:r>
        <w:t>An opportunity for placing the Maritime Cloud Client Component (or Service Agent) into the ships bridge architecture exists in the ongoing standardization processes for IEC 61162-460 and IEC 92940.</w:t>
      </w:r>
    </w:p>
    <w:p w14:paraId="4AFB57E5" w14:textId="799C118D" w:rsidR="006E1AD0" w:rsidRPr="00D76AED" w:rsidRDefault="00D126A2" w:rsidP="0080266D">
      <w:pPr>
        <w:pStyle w:val="BodyText"/>
        <w:numPr>
          <w:ilvl w:val="0"/>
          <w:numId w:val="38"/>
        </w:numPr>
      </w:pPr>
      <w:r>
        <w:t>While a window of opportunity for initializing the establishment of the Maritime Cloud exists, a</w:t>
      </w:r>
      <w:r w:rsidR="006E1AD0">
        <w:t xml:space="preserve"> governing structure, business model and operational environment with related evolutionary processes</w:t>
      </w:r>
      <w:r>
        <w:t xml:space="preserve"> for cooperation amongst many different projects and stakeholders</w:t>
      </w:r>
      <w:r w:rsidR="006E1AD0">
        <w:t xml:space="preserve"> will have to be established for the Maritime Cloud (</w:t>
      </w:r>
      <w:r w:rsidR="00AD148E">
        <w:t>or maritime infrastructure framework</w:t>
      </w:r>
      <w:r w:rsidR="006E1AD0">
        <w:t>)</w:t>
      </w:r>
      <w:r>
        <w:t xml:space="preserve"> to ensure long term sustainability.</w:t>
      </w:r>
    </w:p>
    <w:p w14:paraId="3EF15D74" w14:textId="6F914015" w:rsidR="001520C3" w:rsidRPr="00D76AED" w:rsidRDefault="001520C3" w:rsidP="00A446C9">
      <w:pPr>
        <w:pStyle w:val="Heading1"/>
      </w:pPr>
      <w:r w:rsidRPr="00D76AED">
        <w:t>References</w:t>
      </w:r>
    </w:p>
    <w:p w14:paraId="692202C7" w14:textId="77777777" w:rsidR="00D93278" w:rsidRDefault="00011E77" w:rsidP="001520C3">
      <w:pPr>
        <w:pStyle w:val="BodyText"/>
        <w:rPr>
          <w:rStyle w:val="Hyperlink"/>
          <w:lang w:eastAsia="de-DE"/>
        </w:rPr>
      </w:pPr>
      <w:hyperlink r:id="rId17" w:history="1">
        <w:r w:rsidR="001520C3" w:rsidRPr="00D76AED">
          <w:rPr>
            <w:rStyle w:val="Hyperlink"/>
            <w:lang w:eastAsia="de-DE"/>
          </w:rPr>
          <w:t>https://dma-enav.atlassian.net/wiki/display/MCCT/Overview</w:t>
        </w:r>
      </w:hyperlink>
    </w:p>
    <w:p w14:paraId="4C9AF40C" w14:textId="735A4E7F" w:rsidR="001520C3" w:rsidRDefault="00343CC6" w:rsidP="001520C3">
      <w:pPr>
        <w:pStyle w:val="BodyText"/>
        <w:rPr>
          <w:lang w:eastAsia="de-DE"/>
        </w:rPr>
      </w:pPr>
      <w:r>
        <w:rPr>
          <w:rStyle w:val="Hyperlink"/>
          <w:lang w:eastAsia="de-DE"/>
        </w:rPr>
        <w:t>DRAFT IEC 61162-460 Ed.1 (CDV stage):</w:t>
      </w:r>
      <w:r>
        <w:rPr>
          <w:lang w:eastAsia="de-DE"/>
        </w:rPr>
        <w:t xml:space="preserve"> Maritime Navigation and Radiocommunication Equipment and Systems – Digital Interfaces – Part 460: Multiple talkers and multiple listeners – Ethernet interconnection – Safety and Security.</w:t>
      </w:r>
    </w:p>
    <w:p w14:paraId="015EB932" w14:textId="2229B66C" w:rsidR="00343CC6" w:rsidRDefault="00343CC6" w:rsidP="001520C3">
      <w:pPr>
        <w:pStyle w:val="BodyText"/>
        <w:rPr>
          <w:lang w:eastAsia="de-DE"/>
        </w:rPr>
      </w:pPr>
      <w:r>
        <w:rPr>
          <w:lang w:eastAsia="de-DE"/>
        </w:rPr>
        <w:t>DRAFT IEC 92940 (CD stage): Maritime Navigation and Radiocommunication Equipment and Systems – Integrated Communication System (ICS) – Operational and performance requirements, methods of testing and required test results</w:t>
      </w:r>
    </w:p>
    <w:p w14:paraId="69CE76D2" w14:textId="77777777" w:rsidR="00343CC6" w:rsidRDefault="00343CC6" w:rsidP="001520C3">
      <w:pPr>
        <w:pStyle w:val="BodyText"/>
        <w:rPr>
          <w:lang w:eastAsia="de-DE"/>
        </w:rPr>
      </w:pPr>
    </w:p>
    <w:p w14:paraId="7A8D2F27" w14:textId="77777777" w:rsidR="00A446C9" w:rsidRPr="00D54F27" w:rsidRDefault="00A446C9" w:rsidP="00A446C9">
      <w:pPr>
        <w:pStyle w:val="Heading1"/>
      </w:pPr>
      <w:r w:rsidRPr="00D54F27">
        <w:t>Action requested of the Committee</w:t>
      </w:r>
    </w:p>
    <w:p w14:paraId="1556E528" w14:textId="13C7995F" w:rsidR="00F25BF4" w:rsidRPr="00D54F27" w:rsidRDefault="00F25BF4" w:rsidP="00A446C9">
      <w:pPr>
        <w:pStyle w:val="BodyText"/>
      </w:pPr>
      <w:r w:rsidRPr="00D54F27">
        <w:t xml:space="preserve">The Committee is requested to: </w:t>
      </w:r>
    </w:p>
    <w:p w14:paraId="5EB24A10" w14:textId="63DB9303" w:rsidR="00506CE3" w:rsidRDefault="00C83692" w:rsidP="00506CE3">
      <w:pPr>
        <w:pStyle w:val="List1"/>
      </w:pPr>
      <w:r w:rsidRPr="00D54F27">
        <w:t>Take n</w:t>
      </w:r>
      <w:r w:rsidR="00506CE3">
        <w:t>ote of the information provided</w:t>
      </w:r>
      <w:r w:rsidR="00506CE3" w:rsidRPr="00506CE3">
        <w:t xml:space="preserve"> </w:t>
      </w:r>
    </w:p>
    <w:p w14:paraId="7A9FD49F" w14:textId="6A825D23" w:rsidR="00F25BF4" w:rsidRPr="00D54F27" w:rsidRDefault="00506CE3" w:rsidP="00506CE3">
      <w:pPr>
        <w:pStyle w:val="List1"/>
      </w:pPr>
      <w:r>
        <w:t>Discuss any appropriate implications in the Harmonization WG</w:t>
      </w:r>
    </w:p>
    <w:sectPr w:rsidR="00F25BF4" w:rsidRPr="00D54F27" w:rsidSect="00F672C8">
      <w:headerReference w:type="even" r:id="rId18"/>
      <w:pgSz w:w="11906" w:h="16838"/>
      <w:pgMar w:top="709" w:right="99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3CD254" w14:textId="77777777" w:rsidR="00011E77" w:rsidRDefault="00011E77" w:rsidP="00362CD9">
      <w:r>
        <w:separator/>
      </w:r>
    </w:p>
  </w:endnote>
  <w:endnote w:type="continuationSeparator" w:id="0">
    <w:p w14:paraId="2CF4D1E7" w14:textId="77777777" w:rsidR="00011E77" w:rsidRDefault="00011E77"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Bold">
    <w:altName w:val="Arial"/>
    <w:panose1 w:val="020B0704020202020204"/>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6F35C3" w14:textId="77777777" w:rsidR="00011E77" w:rsidRDefault="00011E77" w:rsidP="00362CD9">
      <w:r>
        <w:separator/>
      </w:r>
    </w:p>
  </w:footnote>
  <w:footnote w:type="continuationSeparator" w:id="0">
    <w:p w14:paraId="295B2906" w14:textId="77777777" w:rsidR="00011E77" w:rsidRDefault="00011E77" w:rsidP="00362C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0F9E25" w14:textId="77777777" w:rsidR="00B44063" w:rsidRPr="00142FDE" w:rsidRDefault="00B44063" w:rsidP="00BD0A36">
    <w:pPr>
      <w:pStyle w:val="Header"/>
      <w:rPr>
        <w:lang w:val="en-US"/>
      </w:rPr>
    </w:pPr>
    <w:r w:rsidRPr="00142FDE">
      <w:rPr>
        <w:lang w:val="en-US"/>
      </w:rPr>
      <w:t>NCSR 1/INF.X</w:t>
    </w:r>
  </w:p>
  <w:p w14:paraId="3532BC98" w14:textId="77777777" w:rsidR="00B44063" w:rsidRPr="00142FDE" w:rsidRDefault="00B44063" w:rsidP="00BD0A36">
    <w:pPr>
      <w:pStyle w:val="Header"/>
      <w:pBdr>
        <w:bottom w:val="single" w:sz="4" w:space="1" w:color="auto"/>
      </w:pBdr>
      <w:rPr>
        <w:rStyle w:val="PageNumber"/>
        <w:lang w:val="en-US"/>
      </w:rPr>
    </w:pPr>
    <w:r w:rsidRPr="00142FDE">
      <w:rPr>
        <w:lang w:val="en-US"/>
      </w:rPr>
      <w:t xml:space="preserve">Page </w:t>
    </w:r>
    <w:r>
      <w:rPr>
        <w:rStyle w:val="PageNumber"/>
      </w:rPr>
      <w:fldChar w:fldCharType="begin"/>
    </w:r>
    <w:r w:rsidRPr="00142FDE">
      <w:rPr>
        <w:rStyle w:val="PageNumber"/>
        <w:lang w:val="en-US"/>
      </w:rPr>
      <w:instrText xml:space="preserve"> PAGE </w:instrText>
    </w:r>
    <w:r>
      <w:rPr>
        <w:rStyle w:val="PageNumber"/>
      </w:rPr>
      <w:fldChar w:fldCharType="separate"/>
    </w:r>
    <w:r>
      <w:rPr>
        <w:rStyle w:val="PageNumber"/>
        <w:noProof/>
        <w:lang w:val="en-US"/>
      </w:rPr>
      <w:t>10</w:t>
    </w:r>
    <w:r>
      <w:rPr>
        <w:rStyle w:val="PageNumber"/>
      </w:rPr>
      <w:fldChar w:fldCharType="end"/>
    </w:r>
  </w:p>
  <w:p w14:paraId="7679F42C" w14:textId="77777777" w:rsidR="00B44063" w:rsidRPr="00142FDE" w:rsidRDefault="00B44063">
    <w:pPr>
      <w:pStyle w:val="Header"/>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21C71"/>
    <w:multiLevelType w:val="hybridMultilevel"/>
    <w:tmpl w:val="56B00160"/>
    <w:lvl w:ilvl="0" w:tplc="81E84170">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outline w:val="0"/>
        <w:shadow w:val="0"/>
        <w:emboss w:val="0"/>
        <w:imprint w:val="0"/>
        <w:noProof w:val="0"/>
        <w:vanish w:val="0"/>
        <w:color w:val="auto"/>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146B7482"/>
    <w:multiLevelType w:val="hybridMultilevel"/>
    <w:tmpl w:val="BD7E25C4"/>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hint="default"/>
      </w:rPr>
    </w:lvl>
    <w:lvl w:ilvl="2" w:tplc="04060005">
      <w:start w:val="1"/>
      <w:numFmt w:val="bullet"/>
      <w:lvlText w:val=""/>
      <w:lvlJc w:val="left"/>
      <w:pPr>
        <w:ind w:left="2160" w:hanging="360"/>
      </w:pPr>
      <w:rPr>
        <w:rFonts w:ascii="Wingdings" w:hAnsi="Wingdings" w:hint="default"/>
      </w:rPr>
    </w:lvl>
    <w:lvl w:ilvl="3" w:tplc="0406000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hint="default"/>
      </w:rPr>
    </w:lvl>
    <w:lvl w:ilvl="5" w:tplc="04060005">
      <w:start w:val="1"/>
      <w:numFmt w:val="bullet"/>
      <w:lvlText w:val=""/>
      <w:lvlJc w:val="left"/>
      <w:pPr>
        <w:ind w:left="4320" w:hanging="360"/>
      </w:pPr>
      <w:rPr>
        <w:rFonts w:ascii="Wingdings" w:hAnsi="Wingdings" w:hint="default"/>
      </w:rPr>
    </w:lvl>
    <w:lvl w:ilvl="6" w:tplc="04060001">
      <w:start w:val="1"/>
      <w:numFmt w:val="bullet"/>
      <w:lvlText w:val=""/>
      <w:lvlJc w:val="left"/>
      <w:pPr>
        <w:ind w:left="5040" w:hanging="360"/>
      </w:pPr>
      <w:rPr>
        <w:rFonts w:ascii="Symbol" w:hAnsi="Symbol" w:hint="default"/>
      </w:rPr>
    </w:lvl>
    <w:lvl w:ilvl="7" w:tplc="04060003">
      <w:start w:val="1"/>
      <w:numFmt w:val="bullet"/>
      <w:lvlText w:val="o"/>
      <w:lvlJc w:val="left"/>
      <w:pPr>
        <w:ind w:left="5760" w:hanging="360"/>
      </w:pPr>
      <w:rPr>
        <w:rFonts w:ascii="Courier New" w:hAnsi="Courier New" w:hint="default"/>
      </w:rPr>
    </w:lvl>
    <w:lvl w:ilvl="8" w:tplc="04060005">
      <w:start w:val="1"/>
      <w:numFmt w:val="bullet"/>
      <w:lvlText w:val=""/>
      <w:lvlJc w:val="left"/>
      <w:pPr>
        <w:ind w:left="6480" w:hanging="360"/>
      </w:pPr>
      <w:rPr>
        <w:rFonts w:ascii="Wingdings" w:hAnsi="Wingdings" w:hint="default"/>
      </w:rPr>
    </w:lvl>
  </w:abstractNum>
  <w:abstractNum w:abstractNumId="3">
    <w:nsid w:val="197F4B09"/>
    <w:multiLevelType w:val="hybridMultilevel"/>
    <w:tmpl w:val="7520C1B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9C37E91"/>
    <w:multiLevelType w:val="multilevel"/>
    <w:tmpl w:val="1E70234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7">
    <w:nsid w:val="313B6CC8"/>
    <w:multiLevelType w:val="hybridMultilevel"/>
    <w:tmpl w:val="B11850EE"/>
    <w:lvl w:ilvl="0" w:tplc="CE2ACD40">
      <w:start w:val="5"/>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34779B2"/>
    <w:multiLevelType w:val="hybridMultilevel"/>
    <w:tmpl w:val="FB767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43E74F9"/>
    <w:multiLevelType w:val="hybridMultilevel"/>
    <w:tmpl w:val="82F0AECA"/>
    <w:lvl w:ilvl="0" w:tplc="E9C00A7A">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2">
    <w:nsid w:val="40F53385"/>
    <w:multiLevelType w:val="hybridMultilevel"/>
    <w:tmpl w:val="5C80F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1E5406F"/>
    <w:multiLevelType w:val="hybridMultilevel"/>
    <w:tmpl w:val="2680447C"/>
    <w:lvl w:ilvl="0" w:tplc="3104F26E">
      <w:start w:val="5"/>
      <w:numFmt w:val="bullet"/>
      <w:lvlText w:val="-"/>
      <w:lvlJc w:val="left"/>
      <w:pPr>
        <w:ind w:left="720" w:hanging="360"/>
      </w:pPr>
      <w:rPr>
        <w:rFonts w:ascii="Cambria" w:eastAsiaTheme="minorEastAsia" w:hAnsi="Cambria" w:cstheme="minorBidi" w:hint="default"/>
      </w:rPr>
    </w:lvl>
    <w:lvl w:ilvl="1" w:tplc="041D0003">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nsid w:val="45D8358C"/>
    <w:multiLevelType w:val="hybridMultilevel"/>
    <w:tmpl w:val="3DEC0900"/>
    <w:lvl w:ilvl="0" w:tplc="E9C00A7A">
      <w:start w:val="5"/>
      <w:numFmt w:val="bullet"/>
      <w:lvlText w:val="-"/>
      <w:lvlJc w:val="left"/>
      <w:pPr>
        <w:ind w:left="720" w:hanging="360"/>
      </w:pPr>
      <w:rPr>
        <w:rFonts w:ascii="Cambria" w:eastAsiaTheme="minorEastAsia" w:hAnsi="Cambria" w:cstheme="minorBidi" w:hint="default"/>
      </w:rPr>
    </w:lvl>
    <w:lvl w:ilvl="1" w:tplc="041D0003">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nsid w:val="48047CCD"/>
    <w:multiLevelType w:val="hybridMultilevel"/>
    <w:tmpl w:val="233E8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85D5DCE"/>
    <w:multiLevelType w:val="hybridMultilevel"/>
    <w:tmpl w:val="C35C38A2"/>
    <w:lvl w:ilvl="0" w:tplc="04060001">
      <w:start w:val="1"/>
      <w:numFmt w:val="bullet"/>
      <w:lvlText w:val=""/>
      <w:lvlJc w:val="left"/>
      <w:pPr>
        <w:ind w:left="1126" w:hanging="360"/>
      </w:pPr>
      <w:rPr>
        <w:rFonts w:ascii="Symbol" w:hAnsi="Symbol" w:hint="default"/>
      </w:rPr>
    </w:lvl>
    <w:lvl w:ilvl="1" w:tplc="04060003" w:tentative="1">
      <w:start w:val="1"/>
      <w:numFmt w:val="bullet"/>
      <w:lvlText w:val="o"/>
      <w:lvlJc w:val="left"/>
      <w:pPr>
        <w:ind w:left="1846" w:hanging="360"/>
      </w:pPr>
      <w:rPr>
        <w:rFonts w:ascii="Courier New" w:hAnsi="Courier New" w:cs="Courier New" w:hint="default"/>
      </w:rPr>
    </w:lvl>
    <w:lvl w:ilvl="2" w:tplc="04060005" w:tentative="1">
      <w:start w:val="1"/>
      <w:numFmt w:val="bullet"/>
      <w:lvlText w:val=""/>
      <w:lvlJc w:val="left"/>
      <w:pPr>
        <w:ind w:left="2566" w:hanging="360"/>
      </w:pPr>
      <w:rPr>
        <w:rFonts w:ascii="Wingdings" w:hAnsi="Wingdings" w:hint="default"/>
      </w:rPr>
    </w:lvl>
    <w:lvl w:ilvl="3" w:tplc="04060001" w:tentative="1">
      <w:start w:val="1"/>
      <w:numFmt w:val="bullet"/>
      <w:lvlText w:val=""/>
      <w:lvlJc w:val="left"/>
      <w:pPr>
        <w:ind w:left="3286" w:hanging="360"/>
      </w:pPr>
      <w:rPr>
        <w:rFonts w:ascii="Symbol" w:hAnsi="Symbol" w:hint="default"/>
      </w:rPr>
    </w:lvl>
    <w:lvl w:ilvl="4" w:tplc="04060003" w:tentative="1">
      <w:start w:val="1"/>
      <w:numFmt w:val="bullet"/>
      <w:lvlText w:val="o"/>
      <w:lvlJc w:val="left"/>
      <w:pPr>
        <w:ind w:left="4006" w:hanging="360"/>
      </w:pPr>
      <w:rPr>
        <w:rFonts w:ascii="Courier New" w:hAnsi="Courier New" w:cs="Courier New" w:hint="default"/>
      </w:rPr>
    </w:lvl>
    <w:lvl w:ilvl="5" w:tplc="04060005" w:tentative="1">
      <w:start w:val="1"/>
      <w:numFmt w:val="bullet"/>
      <w:lvlText w:val=""/>
      <w:lvlJc w:val="left"/>
      <w:pPr>
        <w:ind w:left="4726" w:hanging="360"/>
      </w:pPr>
      <w:rPr>
        <w:rFonts w:ascii="Wingdings" w:hAnsi="Wingdings" w:hint="default"/>
      </w:rPr>
    </w:lvl>
    <w:lvl w:ilvl="6" w:tplc="04060001" w:tentative="1">
      <w:start w:val="1"/>
      <w:numFmt w:val="bullet"/>
      <w:lvlText w:val=""/>
      <w:lvlJc w:val="left"/>
      <w:pPr>
        <w:ind w:left="5446" w:hanging="360"/>
      </w:pPr>
      <w:rPr>
        <w:rFonts w:ascii="Symbol" w:hAnsi="Symbol" w:hint="default"/>
      </w:rPr>
    </w:lvl>
    <w:lvl w:ilvl="7" w:tplc="04060003" w:tentative="1">
      <w:start w:val="1"/>
      <w:numFmt w:val="bullet"/>
      <w:lvlText w:val="o"/>
      <w:lvlJc w:val="left"/>
      <w:pPr>
        <w:ind w:left="6166" w:hanging="360"/>
      </w:pPr>
      <w:rPr>
        <w:rFonts w:ascii="Courier New" w:hAnsi="Courier New" w:cs="Courier New" w:hint="default"/>
      </w:rPr>
    </w:lvl>
    <w:lvl w:ilvl="8" w:tplc="04060005" w:tentative="1">
      <w:start w:val="1"/>
      <w:numFmt w:val="bullet"/>
      <w:lvlText w:val=""/>
      <w:lvlJc w:val="left"/>
      <w:pPr>
        <w:ind w:left="6886" w:hanging="360"/>
      </w:pPr>
      <w:rPr>
        <w:rFonts w:ascii="Wingdings" w:hAnsi="Wingdings" w:hint="default"/>
      </w:rPr>
    </w:lvl>
  </w:abstractNum>
  <w:abstractNum w:abstractNumId="2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1">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22">
    <w:nsid w:val="4F3E4673"/>
    <w:multiLevelType w:val="hybridMultilevel"/>
    <w:tmpl w:val="D09EBAA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3">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nsid w:val="53A93327"/>
    <w:multiLevelType w:val="hybridMultilevel"/>
    <w:tmpl w:val="17BCF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3E368D5"/>
    <w:multiLevelType w:val="hybridMultilevel"/>
    <w:tmpl w:val="C3A2D446"/>
    <w:lvl w:ilvl="0" w:tplc="3A3CA210">
      <w:start w:val="5"/>
      <w:numFmt w:val="bullet"/>
      <w:lvlText w:val="-"/>
      <w:lvlJc w:val="left"/>
      <w:pPr>
        <w:ind w:left="720" w:hanging="360"/>
      </w:pPr>
      <w:rPr>
        <w:rFonts w:ascii="Cambria" w:eastAsiaTheme="minorEastAsia" w:hAnsi="Cambria" w:cstheme="minorBidi"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nsid w:val="5422695F"/>
    <w:multiLevelType w:val="hybridMultilevel"/>
    <w:tmpl w:val="6396F70E"/>
    <w:lvl w:ilvl="0" w:tplc="E9C00A7A">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0585238"/>
    <w:multiLevelType w:val="multilevel"/>
    <w:tmpl w:val="98F0A0DE"/>
    <w:lvl w:ilvl="0">
      <w:start w:val="1"/>
      <w:numFmt w:val="upperLetter"/>
      <w:pStyle w:val="Annex"/>
      <w:lvlText w:val="ANNEX %1"/>
      <w:lvlJc w:val="left"/>
      <w:pPr>
        <w:ind w:left="360" w:hanging="360"/>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nsid w:val="61F30450"/>
    <w:multiLevelType w:val="hybridMultilevel"/>
    <w:tmpl w:val="2FA8B542"/>
    <w:lvl w:ilvl="0" w:tplc="E9C00A7A">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30">
    <w:nsid w:val="67270D35"/>
    <w:multiLevelType w:val="hybridMultilevel"/>
    <w:tmpl w:val="A154A7E6"/>
    <w:lvl w:ilvl="0" w:tplc="E9C00A7A">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9B92FCA"/>
    <w:multiLevelType w:val="hybridMultilevel"/>
    <w:tmpl w:val="12B291C2"/>
    <w:lvl w:ilvl="0" w:tplc="E9C00A7A">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nsid w:val="6CD27999"/>
    <w:multiLevelType w:val="hybridMultilevel"/>
    <w:tmpl w:val="4E268EF6"/>
    <w:lvl w:ilvl="0" w:tplc="041D000F">
      <w:start w:val="1"/>
      <w:numFmt w:val="decimal"/>
      <w:lvlText w:val="%1."/>
      <w:lvlJc w:val="left"/>
      <w:pPr>
        <w:ind w:left="360" w:hanging="360"/>
      </w:pPr>
      <w:rPr>
        <w:rFonts w:hint="default"/>
      </w:rPr>
    </w:lvl>
    <w:lvl w:ilvl="1" w:tplc="E9C00A7A">
      <w:start w:val="5"/>
      <w:numFmt w:val="bullet"/>
      <w:lvlText w:val="-"/>
      <w:lvlJc w:val="left"/>
      <w:pPr>
        <w:ind w:left="720" w:hanging="360"/>
      </w:pPr>
      <w:rPr>
        <w:rFonts w:ascii="Cambria" w:eastAsiaTheme="minorEastAsia" w:hAnsi="Cambria" w:cstheme="minorBidi" w:hint="default"/>
      </w:r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4">
    <w:nsid w:val="7043121C"/>
    <w:multiLevelType w:val="hybridMultilevel"/>
    <w:tmpl w:val="8AF6A0F4"/>
    <w:lvl w:ilvl="0" w:tplc="041D000F">
      <w:start w:val="1"/>
      <w:numFmt w:val="decimal"/>
      <w:lvlText w:val="%1."/>
      <w:lvlJc w:val="left"/>
      <w:pPr>
        <w:ind w:left="360" w:hanging="360"/>
      </w:pPr>
      <w:rPr>
        <w:rFonts w:hint="default"/>
      </w:rPr>
    </w:lvl>
    <w:lvl w:ilvl="1" w:tplc="041D0019">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5">
    <w:nsid w:val="78036804"/>
    <w:multiLevelType w:val="hybridMultilevel"/>
    <w:tmpl w:val="726AB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B8565A1"/>
    <w:multiLevelType w:val="hybridMultilevel"/>
    <w:tmpl w:val="9DAE8EBA"/>
    <w:lvl w:ilvl="0" w:tplc="A906F88C">
      <w:start w:val="5"/>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17"/>
  </w:num>
  <w:num w:numId="3">
    <w:abstractNumId w:val="1"/>
  </w:num>
  <w:num w:numId="4">
    <w:abstractNumId w:val="32"/>
  </w:num>
  <w:num w:numId="5">
    <w:abstractNumId w:val="10"/>
  </w:num>
  <w:num w:numId="6">
    <w:abstractNumId w:val="6"/>
  </w:num>
  <w:num w:numId="7">
    <w:abstractNumId w:val="21"/>
  </w:num>
  <w:num w:numId="8">
    <w:abstractNumId w:val="20"/>
  </w:num>
  <w:num w:numId="9">
    <w:abstractNumId w:val="29"/>
  </w:num>
  <w:num w:numId="10">
    <w:abstractNumId w:val="5"/>
  </w:num>
  <w:num w:numId="11">
    <w:abstractNumId w:val="23"/>
  </w:num>
  <w:num w:numId="12">
    <w:abstractNumId w:val="14"/>
  </w:num>
  <w:num w:numId="13">
    <w:abstractNumId w:val="11"/>
  </w:num>
  <w:num w:numId="14">
    <w:abstractNumId w:val="4"/>
  </w:num>
  <w:num w:numId="15">
    <w:abstractNumId w:val="16"/>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35"/>
  </w:num>
  <w:num w:numId="20">
    <w:abstractNumId w:val="19"/>
  </w:num>
  <w:num w:numId="21">
    <w:abstractNumId w:val="2"/>
  </w:num>
  <w:num w:numId="22">
    <w:abstractNumId w:val="22"/>
  </w:num>
  <w:num w:numId="23">
    <w:abstractNumId w:val="7"/>
  </w:num>
  <w:num w:numId="24">
    <w:abstractNumId w:val="36"/>
  </w:num>
  <w:num w:numId="25">
    <w:abstractNumId w:val="15"/>
  </w:num>
  <w:num w:numId="26">
    <w:abstractNumId w:val="33"/>
  </w:num>
  <w:num w:numId="27">
    <w:abstractNumId w:val="9"/>
  </w:num>
  <w:num w:numId="28">
    <w:abstractNumId w:val="25"/>
  </w:num>
  <w:num w:numId="29">
    <w:abstractNumId w:val="30"/>
  </w:num>
  <w:num w:numId="30">
    <w:abstractNumId w:val="26"/>
  </w:num>
  <w:num w:numId="31">
    <w:abstractNumId w:val="34"/>
  </w:num>
  <w:num w:numId="32">
    <w:abstractNumId w:val="31"/>
  </w:num>
  <w:num w:numId="33">
    <w:abstractNumId w:val="28"/>
  </w:num>
  <w:num w:numId="34">
    <w:abstractNumId w:val="13"/>
  </w:num>
  <w:num w:numId="35">
    <w:abstractNumId w:val="24"/>
  </w:num>
  <w:num w:numId="36">
    <w:abstractNumId w:val="18"/>
  </w:num>
  <w:num w:numId="37">
    <w:abstractNumId w:val="3"/>
  </w:num>
  <w:num w:numId="38">
    <w:abstractNumId w:val="8"/>
  </w:num>
  <w:num w:numId="39">
    <w:abstractNumId w:val="12"/>
  </w:num>
  <w:num w:numId="40">
    <w:abstractNumId w:val="35"/>
  </w:num>
  <w:numIdMacAtCleanup w:val="2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eamus Doyle">
    <w15:presenceInfo w15:providerId="None" w15:userId="Seamus Doy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defaultTabStop w:val="720"/>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674"/>
    <w:rsid w:val="000005D3"/>
    <w:rsid w:val="0000101E"/>
    <w:rsid w:val="000048BB"/>
    <w:rsid w:val="00011E77"/>
    <w:rsid w:val="00014E90"/>
    <w:rsid w:val="0001515C"/>
    <w:rsid w:val="00037DF4"/>
    <w:rsid w:val="0004700E"/>
    <w:rsid w:val="00056B49"/>
    <w:rsid w:val="00057897"/>
    <w:rsid w:val="000629A2"/>
    <w:rsid w:val="00066090"/>
    <w:rsid w:val="00070C13"/>
    <w:rsid w:val="00076458"/>
    <w:rsid w:val="00084F33"/>
    <w:rsid w:val="00091C34"/>
    <w:rsid w:val="000938BA"/>
    <w:rsid w:val="000A6A75"/>
    <w:rsid w:val="000A77A7"/>
    <w:rsid w:val="000B1707"/>
    <w:rsid w:val="000B1A37"/>
    <w:rsid w:val="000B21AF"/>
    <w:rsid w:val="000B2C3E"/>
    <w:rsid w:val="000B7002"/>
    <w:rsid w:val="000C1B3E"/>
    <w:rsid w:val="000C3003"/>
    <w:rsid w:val="000C57F2"/>
    <w:rsid w:val="000C6BD0"/>
    <w:rsid w:val="000D2E91"/>
    <w:rsid w:val="000D5008"/>
    <w:rsid w:val="000E14F2"/>
    <w:rsid w:val="000F31BC"/>
    <w:rsid w:val="00103755"/>
    <w:rsid w:val="001141F3"/>
    <w:rsid w:val="00114E66"/>
    <w:rsid w:val="00135108"/>
    <w:rsid w:val="00142B35"/>
    <w:rsid w:val="001520C3"/>
    <w:rsid w:val="00152C61"/>
    <w:rsid w:val="00154C67"/>
    <w:rsid w:val="00154CB4"/>
    <w:rsid w:val="00177F4D"/>
    <w:rsid w:val="00180DDA"/>
    <w:rsid w:val="00196A47"/>
    <w:rsid w:val="001A5164"/>
    <w:rsid w:val="001B1A88"/>
    <w:rsid w:val="001B2A2D"/>
    <w:rsid w:val="001B5B0D"/>
    <w:rsid w:val="001B6025"/>
    <w:rsid w:val="001B72EE"/>
    <w:rsid w:val="001B737D"/>
    <w:rsid w:val="001C3F38"/>
    <w:rsid w:val="001C44A3"/>
    <w:rsid w:val="001C5EE4"/>
    <w:rsid w:val="001E0E15"/>
    <w:rsid w:val="001E1C32"/>
    <w:rsid w:val="001E27F3"/>
    <w:rsid w:val="001E482E"/>
    <w:rsid w:val="001F528A"/>
    <w:rsid w:val="001F704E"/>
    <w:rsid w:val="00200C40"/>
    <w:rsid w:val="00207474"/>
    <w:rsid w:val="002125B0"/>
    <w:rsid w:val="00224373"/>
    <w:rsid w:val="002258BC"/>
    <w:rsid w:val="00230B3A"/>
    <w:rsid w:val="00232B94"/>
    <w:rsid w:val="00243228"/>
    <w:rsid w:val="00251483"/>
    <w:rsid w:val="00255CAA"/>
    <w:rsid w:val="00264305"/>
    <w:rsid w:val="00266F7D"/>
    <w:rsid w:val="00267FBF"/>
    <w:rsid w:val="002752DA"/>
    <w:rsid w:val="00276AE1"/>
    <w:rsid w:val="002A0346"/>
    <w:rsid w:val="002A4487"/>
    <w:rsid w:val="002B49E9"/>
    <w:rsid w:val="002C022D"/>
    <w:rsid w:val="002D1110"/>
    <w:rsid w:val="002D3E8B"/>
    <w:rsid w:val="002D4575"/>
    <w:rsid w:val="002D5C0C"/>
    <w:rsid w:val="002E03D1"/>
    <w:rsid w:val="002E0867"/>
    <w:rsid w:val="002E2F60"/>
    <w:rsid w:val="002E6B74"/>
    <w:rsid w:val="002E6FCA"/>
    <w:rsid w:val="002F327C"/>
    <w:rsid w:val="002F4543"/>
    <w:rsid w:val="00305E60"/>
    <w:rsid w:val="00317B68"/>
    <w:rsid w:val="003240B3"/>
    <w:rsid w:val="00324D74"/>
    <w:rsid w:val="00343CC6"/>
    <w:rsid w:val="00353EC2"/>
    <w:rsid w:val="00356CD0"/>
    <w:rsid w:val="00362CD9"/>
    <w:rsid w:val="00363B4C"/>
    <w:rsid w:val="00366E08"/>
    <w:rsid w:val="003761CA"/>
    <w:rsid w:val="0037741D"/>
    <w:rsid w:val="00380DAF"/>
    <w:rsid w:val="00385D9A"/>
    <w:rsid w:val="00392940"/>
    <w:rsid w:val="003A2B8C"/>
    <w:rsid w:val="003B21DE"/>
    <w:rsid w:val="003B28F5"/>
    <w:rsid w:val="003B7B7D"/>
    <w:rsid w:val="003C4B97"/>
    <w:rsid w:val="003C54CB"/>
    <w:rsid w:val="003C7A2A"/>
    <w:rsid w:val="003D14EC"/>
    <w:rsid w:val="003D2DC1"/>
    <w:rsid w:val="003D69D0"/>
    <w:rsid w:val="003F2918"/>
    <w:rsid w:val="003F430E"/>
    <w:rsid w:val="0041088C"/>
    <w:rsid w:val="00420A38"/>
    <w:rsid w:val="00425A58"/>
    <w:rsid w:val="00431B19"/>
    <w:rsid w:val="004351A3"/>
    <w:rsid w:val="00436250"/>
    <w:rsid w:val="004538A6"/>
    <w:rsid w:val="004659C7"/>
    <w:rsid w:val="004661AD"/>
    <w:rsid w:val="00470B69"/>
    <w:rsid w:val="00480E37"/>
    <w:rsid w:val="00480F75"/>
    <w:rsid w:val="00485747"/>
    <w:rsid w:val="00491005"/>
    <w:rsid w:val="00493E9D"/>
    <w:rsid w:val="004A7B65"/>
    <w:rsid w:val="004C07DF"/>
    <w:rsid w:val="004C1A4A"/>
    <w:rsid w:val="004C46C1"/>
    <w:rsid w:val="004D1D85"/>
    <w:rsid w:val="004D3C3A"/>
    <w:rsid w:val="004D6C28"/>
    <w:rsid w:val="004E1CD1"/>
    <w:rsid w:val="004E1DB9"/>
    <w:rsid w:val="00506CE3"/>
    <w:rsid w:val="005107EB"/>
    <w:rsid w:val="005133B7"/>
    <w:rsid w:val="00521345"/>
    <w:rsid w:val="005234C3"/>
    <w:rsid w:val="00526DF0"/>
    <w:rsid w:val="00545CC4"/>
    <w:rsid w:val="00551FFF"/>
    <w:rsid w:val="00554259"/>
    <w:rsid w:val="0055584B"/>
    <w:rsid w:val="00557EDD"/>
    <w:rsid w:val="005607A2"/>
    <w:rsid w:val="0057198B"/>
    <w:rsid w:val="00580AA5"/>
    <w:rsid w:val="0059150D"/>
    <w:rsid w:val="00594CE7"/>
    <w:rsid w:val="0059528F"/>
    <w:rsid w:val="00597FAE"/>
    <w:rsid w:val="005B0C3B"/>
    <w:rsid w:val="005B32A3"/>
    <w:rsid w:val="005B371C"/>
    <w:rsid w:val="005B449C"/>
    <w:rsid w:val="005B5D34"/>
    <w:rsid w:val="005B6CFC"/>
    <w:rsid w:val="005C0727"/>
    <w:rsid w:val="005C0B9F"/>
    <w:rsid w:val="005C0D44"/>
    <w:rsid w:val="005C21EF"/>
    <w:rsid w:val="005C566C"/>
    <w:rsid w:val="005C7E69"/>
    <w:rsid w:val="005D24EC"/>
    <w:rsid w:val="005E2160"/>
    <w:rsid w:val="005E262D"/>
    <w:rsid w:val="005E385E"/>
    <w:rsid w:val="005E7AF8"/>
    <w:rsid w:val="005F23D3"/>
    <w:rsid w:val="005F7E20"/>
    <w:rsid w:val="0060238D"/>
    <w:rsid w:val="0062711E"/>
    <w:rsid w:val="00631B1B"/>
    <w:rsid w:val="00651B7F"/>
    <w:rsid w:val="00660C0D"/>
    <w:rsid w:val="006627B3"/>
    <w:rsid w:val="006652C3"/>
    <w:rsid w:val="006701B1"/>
    <w:rsid w:val="00671AEE"/>
    <w:rsid w:val="00691FD0"/>
    <w:rsid w:val="00692148"/>
    <w:rsid w:val="0069301C"/>
    <w:rsid w:val="00697334"/>
    <w:rsid w:val="006C29F6"/>
    <w:rsid w:val="006C5948"/>
    <w:rsid w:val="006E1AD0"/>
    <w:rsid w:val="006F2A74"/>
    <w:rsid w:val="006F3BD2"/>
    <w:rsid w:val="006F4C0A"/>
    <w:rsid w:val="007029CC"/>
    <w:rsid w:val="0070494A"/>
    <w:rsid w:val="007118F5"/>
    <w:rsid w:val="00712AA4"/>
    <w:rsid w:val="00721AA1"/>
    <w:rsid w:val="007247B9"/>
    <w:rsid w:val="00724B67"/>
    <w:rsid w:val="007359B8"/>
    <w:rsid w:val="007375B8"/>
    <w:rsid w:val="0074220D"/>
    <w:rsid w:val="00750EBE"/>
    <w:rsid w:val="007547F8"/>
    <w:rsid w:val="00765622"/>
    <w:rsid w:val="00770B6C"/>
    <w:rsid w:val="00777F0C"/>
    <w:rsid w:val="007820CF"/>
    <w:rsid w:val="00783FEA"/>
    <w:rsid w:val="007A2F5D"/>
    <w:rsid w:val="007B3D31"/>
    <w:rsid w:val="007B7BAA"/>
    <w:rsid w:val="007C418E"/>
    <w:rsid w:val="007C4E19"/>
    <w:rsid w:val="007C5127"/>
    <w:rsid w:val="007C7421"/>
    <w:rsid w:val="007D23A0"/>
    <w:rsid w:val="007E2A80"/>
    <w:rsid w:val="007F69B7"/>
    <w:rsid w:val="0080266D"/>
    <w:rsid w:val="0080294B"/>
    <w:rsid w:val="008054F7"/>
    <w:rsid w:val="00806B60"/>
    <w:rsid w:val="008076DC"/>
    <w:rsid w:val="00820B98"/>
    <w:rsid w:val="0082480E"/>
    <w:rsid w:val="00832A61"/>
    <w:rsid w:val="00841F17"/>
    <w:rsid w:val="008468A3"/>
    <w:rsid w:val="00850293"/>
    <w:rsid w:val="00851373"/>
    <w:rsid w:val="00851BA6"/>
    <w:rsid w:val="00855E66"/>
    <w:rsid w:val="0085654D"/>
    <w:rsid w:val="00861160"/>
    <w:rsid w:val="00864F3D"/>
    <w:rsid w:val="00865146"/>
    <w:rsid w:val="0086654F"/>
    <w:rsid w:val="008666E6"/>
    <w:rsid w:val="00871C4F"/>
    <w:rsid w:val="00884997"/>
    <w:rsid w:val="008851B7"/>
    <w:rsid w:val="008859D7"/>
    <w:rsid w:val="008873C1"/>
    <w:rsid w:val="0089795C"/>
    <w:rsid w:val="008A356F"/>
    <w:rsid w:val="008A4653"/>
    <w:rsid w:val="008A4717"/>
    <w:rsid w:val="008A50CC"/>
    <w:rsid w:val="008B06D6"/>
    <w:rsid w:val="008B4A15"/>
    <w:rsid w:val="008C1262"/>
    <w:rsid w:val="008C43B7"/>
    <w:rsid w:val="008C5D35"/>
    <w:rsid w:val="008C6CE9"/>
    <w:rsid w:val="008D1694"/>
    <w:rsid w:val="008D621B"/>
    <w:rsid w:val="008D79CB"/>
    <w:rsid w:val="008F07BC"/>
    <w:rsid w:val="008F7492"/>
    <w:rsid w:val="009006C8"/>
    <w:rsid w:val="00916978"/>
    <w:rsid w:val="0092692B"/>
    <w:rsid w:val="0092753A"/>
    <w:rsid w:val="00930D53"/>
    <w:rsid w:val="009355E7"/>
    <w:rsid w:val="00943E9C"/>
    <w:rsid w:val="0094737B"/>
    <w:rsid w:val="00950A03"/>
    <w:rsid w:val="00953F4D"/>
    <w:rsid w:val="00960BB8"/>
    <w:rsid w:val="00964F5C"/>
    <w:rsid w:val="009831C0"/>
    <w:rsid w:val="009975FC"/>
    <w:rsid w:val="009C4C34"/>
    <w:rsid w:val="009D142B"/>
    <w:rsid w:val="009E6936"/>
    <w:rsid w:val="00A00DAC"/>
    <w:rsid w:val="00A02C81"/>
    <w:rsid w:val="00A0389B"/>
    <w:rsid w:val="00A05413"/>
    <w:rsid w:val="00A152AB"/>
    <w:rsid w:val="00A17E79"/>
    <w:rsid w:val="00A17F58"/>
    <w:rsid w:val="00A446C9"/>
    <w:rsid w:val="00A635D6"/>
    <w:rsid w:val="00A63C5B"/>
    <w:rsid w:val="00A6491B"/>
    <w:rsid w:val="00A737B5"/>
    <w:rsid w:val="00A75FBD"/>
    <w:rsid w:val="00A777BC"/>
    <w:rsid w:val="00A82700"/>
    <w:rsid w:val="00A84408"/>
    <w:rsid w:val="00A8553A"/>
    <w:rsid w:val="00A87FD0"/>
    <w:rsid w:val="00A91A49"/>
    <w:rsid w:val="00A93AED"/>
    <w:rsid w:val="00AA169C"/>
    <w:rsid w:val="00AA2546"/>
    <w:rsid w:val="00AB4F80"/>
    <w:rsid w:val="00AD148E"/>
    <w:rsid w:val="00AD5A02"/>
    <w:rsid w:val="00AD5EB2"/>
    <w:rsid w:val="00AE1B06"/>
    <w:rsid w:val="00AE6EF7"/>
    <w:rsid w:val="00B14D04"/>
    <w:rsid w:val="00B15C7D"/>
    <w:rsid w:val="00B15E55"/>
    <w:rsid w:val="00B163DC"/>
    <w:rsid w:val="00B226F2"/>
    <w:rsid w:val="00B23030"/>
    <w:rsid w:val="00B2419B"/>
    <w:rsid w:val="00B25536"/>
    <w:rsid w:val="00B274DF"/>
    <w:rsid w:val="00B311ED"/>
    <w:rsid w:val="00B44063"/>
    <w:rsid w:val="00B4485B"/>
    <w:rsid w:val="00B4553B"/>
    <w:rsid w:val="00B50AF1"/>
    <w:rsid w:val="00B556FE"/>
    <w:rsid w:val="00B56BDF"/>
    <w:rsid w:val="00B65812"/>
    <w:rsid w:val="00B72143"/>
    <w:rsid w:val="00B735BA"/>
    <w:rsid w:val="00B73A25"/>
    <w:rsid w:val="00B828B9"/>
    <w:rsid w:val="00B85CD6"/>
    <w:rsid w:val="00B90A27"/>
    <w:rsid w:val="00B92B09"/>
    <w:rsid w:val="00B9554D"/>
    <w:rsid w:val="00B963D5"/>
    <w:rsid w:val="00BA06DD"/>
    <w:rsid w:val="00BA5CFA"/>
    <w:rsid w:val="00BB091C"/>
    <w:rsid w:val="00BB1FEC"/>
    <w:rsid w:val="00BB2B9F"/>
    <w:rsid w:val="00BB31C8"/>
    <w:rsid w:val="00BB3D0E"/>
    <w:rsid w:val="00BB54FA"/>
    <w:rsid w:val="00BB7D9E"/>
    <w:rsid w:val="00BC4191"/>
    <w:rsid w:val="00BC581F"/>
    <w:rsid w:val="00BD0A36"/>
    <w:rsid w:val="00BD3CB8"/>
    <w:rsid w:val="00BD4E6F"/>
    <w:rsid w:val="00BE24E7"/>
    <w:rsid w:val="00BE4A9A"/>
    <w:rsid w:val="00BF32F0"/>
    <w:rsid w:val="00BF4DCE"/>
    <w:rsid w:val="00BF7093"/>
    <w:rsid w:val="00C05B37"/>
    <w:rsid w:val="00C05CE5"/>
    <w:rsid w:val="00C14222"/>
    <w:rsid w:val="00C14CF0"/>
    <w:rsid w:val="00C27981"/>
    <w:rsid w:val="00C31375"/>
    <w:rsid w:val="00C342F3"/>
    <w:rsid w:val="00C411F5"/>
    <w:rsid w:val="00C46388"/>
    <w:rsid w:val="00C51766"/>
    <w:rsid w:val="00C519CE"/>
    <w:rsid w:val="00C531BB"/>
    <w:rsid w:val="00C558B0"/>
    <w:rsid w:val="00C6171E"/>
    <w:rsid w:val="00C74D94"/>
    <w:rsid w:val="00C83649"/>
    <w:rsid w:val="00C83692"/>
    <w:rsid w:val="00C97176"/>
    <w:rsid w:val="00CA3C79"/>
    <w:rsid w:val="00CA69B6"/>
    <w:rsid w:val="00CA6F2C"/>
    <w:rsid w:val="00CC4B23"/>
    <w:rsid w:val="00CE2467"/>
    <w:rsid w:val="00CF1871"/>
    <w:rsid w:val="00CF5B89"/>
    <w:rsid w:val="00D1133E"/>
    <w:rsid w:val="00D126A2"/>
    <w:rsid w:val="00D17A34"/>
    <w:rsid w:val="00D2124C"/>
    <w:rsid w:val="00D26628"/>
    <w:rsid w:val="00D332B3"/>
    <w:rsid w:val="00D42CC8"/>
    <w:rsid w:val="00D438F9"/>
    <w:rsid w:val="00D54F27"/>
    <w:rsid w:val="00D55207"/>
    <w:rsid w:val="00D55DAE"/>
    <w:rsid w:val="00D76AED"/>
    <w:rsid w:val="00D92B45"/>
    <w:rsid w:val="00D93278"/>
    <w:rsid w:val="00D9342C"/>
    <w:rsid w:val="00D954E8"/>
    <w:rsid w:val="00D95962"/>
    <w:rsid w:val="00DC36A5"/>
    <w:rsid w:val="00DC389B"/>
    <w:rsid w:val="00DD1DCF"/>
    <w:rsid w:val="00DD5B21"/>
    <w:rsid w:val="00DE2161"/>
    <w:rsid w:val="00DE2FEE"/>
    <w:rsid w:val="00E00BE9"/>
    <w:rsid w:val="00E01E63"/>
    <w:rsid w:val="00E22A11"/>
    <w:rsid w:val="00E31E5C"/>
    <w:rsid w:val="00E40645"/>
    <w:rsid w:val="00E41E4B"/>
    <w:rsid w:val="00E5459B"/>
    <w:rsid w:val="00E54AB4"/>
    <w:rsid w:val="00E558C3"/>
    <w:rsid w:val="00E55927"/>
    <w:rsid w:val="00E912A6"/>
    <w:rsid w:val="00EA4844"/>
    <w:rsid w:val="00EA4D9C"/>
    <w:rsid w:val="00EA4E1F"/>
    <w:rsid w:val="00EA5A97"/>
    <w:rsid w:val="00EB3F09"/>
    <w:rsid w:val="00EB75EE"/>
    <w:rsid w:val="00EB7B49"/>
    <w:rsid w:val="00EC0667"/>
    <w:rsid w:val="00EC60AB"/>
    <w:rsid w:val="00ED49BC"/>
    <w:rsid w:val="00EE4C1D"/>
    <w:rsid w:val="00EF3685"/>
    <w:rsid w:val="00F03B1B"/>
    <w:rsid w:val="00F07007"/>
    <w:rsid w:val="00F159EB"/>
    <w:rsid w:val="00F17B11"/>
    <w:rsid w:val="00F21305"/>
    <w:rsid w:val="00F25BF4"/>
    <w:rsid w:val="00F267DB"/>
    <w:rsid w:val="00F3003F"/>
    <w:rsid w:val="00F42E20"/>
    <w:rsid w:val="00F46A85"/>
    <w:rsid w:val="00F46F6F"/>
    <w:rsid w:val="00F507DD"/>
    <w:rsid w:val="00F60608"/>
    <w:rsid w:val="00F60967"/>
    <w:rsid w:val="00F62217"/>
    <w:rsid w:val="00F672C8"/>
    <w:rsid w:val="00FA26D9"/>
    <w:rsid w:val="00FB17A9"/>
    <w:rsid w:val="00FB527C"/>
    <w:rsid w:val="00FB6F75"/>
    <w:rsid w:val="00FC0EB3"/>
    <w:rsid w:val="00FC13F0"/>
    <w:rsid w:val="00FC4A27"/>
    <w:rsid w:val="00FC6654"/>
    <w:rsid w:val="00FC67AF"/>
    <w:rsid w:val="00FD65D5"/>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DA6AA77"/>
  <w15:docId w15:val="{6EEE9E1B-5DF2-4C03-AC1B-02ACABAB7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D332B3"/>
    <w:pPr>
      <w:keepNext/>
      <w:numPr>
        <w:numId w:val="14"/>
      </w:numPr>
      <w:spacing w:before="240" w:after="240"/>
      <w:outlineLvl w:val="0"/>
    </w:pPr>
    <w:rPr>
      <w:b/>
      <w:caps/>
      <w:kern w:val="28"/>
      <w:sz w:val="24"/>
      <w:lang w:eastAsia="de-DE"/>
    </w:rPr>
  </w:style>
  <w:style w:type="paragraph" w:styleId="Heading2">
    <w:name w:val="heading 2"/>
    <w:basedOn w:val="Normal"/>
    <w:next w:val="BodyText"/>
    <w:link w:val="Heading2Char"/>
    <w:qFormat/>
    <w:rsid w:val="00D332B3"/>
    <w:pPr>
      <w:numPr>
        <w:ilvl w:val="1"/>
        <w:numId w:val="14"/>
      </w:numPr>
      <w:spacing w:before="120" w:after="120"/>
      <w:outlineLvl w:val="1"/>
    </w:pPr>
    <w:rPr>
      <w:b/>
    </w:rPr>
  </w:style>
  <w:style w:type="paragraph" w:styleId="Heading3">
    <w:name w:val="heading 3"/>
    <w:basedOn w:val="Normal"/>
    <w:next w:val="BodyText"/>
    <w:link w:val="Heading3Char"/>
    <w:qFormat/>
    <w:rsid w:val="00D332B3"/>
    <w:pPr>
      <w:keepNext/>
      <w:numPr>
        <w:ilvl w:val="2"/>
        <w:numId w:val="14"/>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4"/>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4"/>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4"/>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4"/>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4"/>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5654D"/>
    <w:rPr>
      <w:rFonts w:ascii="Arial" w:hAnsi="Arial" w:cs="Calibri"/>
      <w:b/>
      <w:caps/>
      <w:kern w:val="28"/>
      <w:sz w:val="24"/>
      <w:szCs w:val="22"/>
      <w:lang w:eastAsia="de-DE"/>
    </w:rPr>
  </w:style>
  <w:style w:type="character" w:customStyle="1" w:styleId="Heading2Char">
    <w:name w:val="Heading 2 Char"/>
    <w:link w:val="Heading2"/>
    <w:rsid w:val="00E00BE9"/>
    <w:rPr>
      <w:rFonts w:ascii="Arial" w:hAnsi="Arial" w:cs="Calibri"/>
      <w:b/>
      <w:sz w:val="22"/>
      <w:szCs w:val="22"/>
    </w:rPr>
  </w:style>
  <w:style w:type="paragraph" w:customStyle="1" w:styleId="Annex">
    <w:name w:val="Annex"/>
    <w:basedOn w:val="Heading1"/>
    <w:next w:val="Normal"/>
    <w:qFormat/>
    <w:rsid w:val="008D1694"/>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1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1"/>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aliases w:val="Footnote Reference/,Appel note de bas de p,4_G"/>
    <w:rsid w:val="008D1694"/>
    <w:rPr>
      <w:rFonts w:ascii="Arial" w:hAnsi="Arial"/>
      <w:sz w:val="16"/>
    </w:rPr>
  </w:style>
  <w:style w:type="paragraph" w:styleId="FootnoteText">
    <w:name w:val="footnote text"/>
    <w:aliases w:val="DNV-FT,DNV-FT Char Char,footnote text,Char1,ALTS FOOTNOTE,Footnote Text Char1,Footnote Text Char Char1,Footnote Text Char4 Char Char,Footnote Text Char1 Char1 Char1 Char,Footnote Text Char Char1 Char1 Char Char,fn,ft,Schriftart: 9 pt"/>
    <w:basedOn w:val="Normal"/>
    <w:link w:val="FootnoteTextChar"/>
    <w:rsid w:val="00243228"/>
    <w:rPr>
      <w:sz w:val="20"/>
      <w:szCs w:val="20"/>
    </w:rPr>
  </w:style>
  <w:style w:type="character" w:customStyle="1" w:styleId="FootnoteTextChar">
    <w:name w:val="Footnote Text Char"/>
    <w:aliases w:val="DNV-FT Char,DNV-FT Char Char Char,footnote text Char,Char1 Char,ALTS FOOTNOTE Char,Footnote Text Char1 Char,Footnote Text Char Char1 Char,Footnote Text Char4 Char Char Char,Footnote Text Char1 Char1 Char1 Char Char,fn Char,ft Char"/>
    <w:link w:val="FootnoteText"/>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0"/>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3"/>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8"/>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qFormat/>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customStyle="1" w:styleId="ListParagraph1">
    <w:name w:val="List Paragraph1"/>
    <w:basedOn w:val="Normal"/>
    <w:uiPriority w:val="34"/>
    <w:qFormat/>
    <w:rsid w:val="0059150D"/>
    <w:pPr>
      <w:ind w:left="720"/>
    </w:pPr>
    <w:rPr>
      <w:rFonts w:eastAsia="Times New Roman" w:cs="Arial"/>
      <w:sz w:val="24"/>
      <w:szCs w:val="24"/>
      <w:lang w:eastAsia="en-US"/>
    </w:rPr>
  </w:style>
  <w:style w:type="paragraph" w:customStyle="1" w:styleId="western">
    <w:name w:val="western"/>
    <w:basedOn w:val="Normal"/>
    <w:rsid w:val="0059150D"/>
    <w:pPr>
      <w:spacing w:before="100" w:beforeAutospacing="1"/>
      <w:jc w:val="both"/>
    </w:pPr>
    <w:rPr>
      <w:rFonts w:eastAsia="MS Mincho" w:cs="Arial"/>
      <w:color w:val="000000"/>
      <w:sz w:val="20"/>
      <w:szCs w:val="20"/>
      <w:lang w:val="fr-FR" w:eastAsia="ja-JP"/>
    </w:rPr>
  </w:style>
  <w:style w:type="paragraph" w:styleId="Caption">
    <w:name w:val="caption"/>
    <w:basedOn w:val="Normal"/>
    <w:next w:val="Normal"/>
    <w:uiPriority w:val="35"/>
    <w:unhideWhenUsed/>
    <w:qFormat/>
    <w:rsid w:val="0070494A"/>
    <w:pPr>
      <w:spacing w:after="200"/>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8200579">
      <w:bodyDiv w:val="1"/>
      <w:marLeft w:val="0"/>
      <w:marRight w:val="0"/>
      <w:marTop w:val="0"/>
      <w:marBottom w:val="0"/>
      <w:divBdr>
        <w:top w:val="none" w:sz="0" w:space="0" w:color="auto"/>
        <w:left w:val="none" w:sz="0" w:space="0" w:color="auto"/>
        <w:bottom w:val="none" w:sz="0" w:space="0" w:color="auto"/>
        <w:right w:val="none" w:sz="0" w:space="0" w:color="auto"/>
      </w:divBdr>
      <w:divsChild>
        <w:div w:id="1816533568">
          <w:marLeft w:val="0"/>
          <w:marRight w:val="0"/>
          <w:marTop w:val="0"/>
          <w:marBottom w:val="0"/>
          <w:divBdr>
            <w:top w:val="none" w:sz="0" w:space="0" w:color="auto"/>
            <w:left w:val="none" w:sz="0" w:space="0" w:color="auto"/>
            <w:bottom w:val="none" w:sz="0" w:space="0" w:color="auto"/>
            <w:right w:val="none" w:sz="0" w:space="0" w:color="auto"/>
          </w:divBdr>
          <w:divsChild>
            <w:div w:id="771819470">
              <w:marLeft w:val="0"/>
              <w:marRight w:val="0"/>
              <w:marTop w:val="0"/>
              <w:marBottom w:val="0"/>
              <w:divBdr>
                <w:top w:val="none" w:sz="0" w:space="0" w:color="auto"/>
                <w:left w:val="none" w:sz="0" w:space="0" w:color="auto"/>
                <w:bottom w:val="none" w:sz="0" w:space="0" w:color="auto"/>
                <w:right w:val="none" w:sz="0" w:space="0" w:color="auto"/>
              </w:divBdr>
              <w:divsChild>
                <w:div w:id="482237221">
                  <w:marLeft w:val="0"/>
                  <w:marRight w:val="0"/>
                  <w:marTop w:val="0"/>
                  <w:marBottom w:val="0"/>
                  <w:divBdr>
                    <w:top w:val="none" w:sz="0" w:space="0" w:color="auto"/>
                    <w:left w:val="none" w:sz="0" w:space="0" w:color="auto"/>
                    <w:bottom w:val="none" w:sz="0" w:space="0" w:color="auto"/>
                    <w:right w:val="none" w:sz="0" w:space="0" w:color="auto"/>
                  </w:divBdr>
                  <w:divsChild>
                    <w:div w:id="44109175">
                      <w:marLeft w:val="0"/>
                      <w:marRight w:val="0"/>
                      <w:marTop w:val="0"/>
                      <w:marBottom w:val="0"/>
                      <w:divBdr>
                        <w:top w:val="none" w:sz="0" w:space="0" w:color="auto"/>
                        <w:left w:val="none" w:sz="0" w:space="0" w:color="auto"/>
                        <w:bottom w:val="none" w:sz="0" w:space="0" w:color="auto"/>
                        <w:right w:val="none" w:sz="0" w:space="0" w:color="auto"/>
                      </w:divBdr>
                      <w:divsChild>
                        <w:div w:id="1436289575">
                          <w:marLeft w:val="0"/>
                          <w:marRight w:val="0"/>
                          <w:marTop w:val="0"/>
                          <w:marBottom w:val="0"/>
                          <w:divBdr>
                            <w:top w:val="none" w:sz="0" w:space="0" w:color="auto"/>
                            <w:left w:val="none" w:sz="0" w:space="0" w:color="auto"/>
                            <w:bottom w:val="none" w:sz="0" w:space="0" w:color="auto"/>
                            <w:right w:val="none" w:sz="0" w:space="0" w:color="auto"/>
                          </w:divBdr>
                          <w:divsChild>
                            <w:div w:id="1884561396">
                              <w:marLeft w:val="0"/>
                              <w:marRight w:val="0"/>
                              <w:marTop w:val="0"/>
                              <w:marBottom w:val="0"/>
                              <w:divBdr>
                                <w:top w:val="none" w:sz="0" w:space="0" w:color="auto"/>
                                <w:left w:val="none" w:sz="0" w:space="0" w:color="auto"/>
                                <w:bottom w:val="none" w:sz="0" w:space="0" w:color="auto"/>
                                <w:right w:val="none" w:sz="0" w:space="0" w:color="auto"/>
                              </w:divBdr>
                            </w:div>
                            <w:div w:id="1658220063">
                              <w:marLeft w:val="0"/>
                              <w:marRight w:val="0"/>
                              <w:marTop w:val="0"/>
                              <w:marBottom w:val="0"/>
                              <w:divBdr>
                                <w:top w:val="none" w:sz="0" w:space="0" w:color="auto"/>
                                <w:left w:val="none" w:sz="0" w:space="0" w:color="auto"/>
                                <w:bottom w:val="none" w:sz="0" w:space="0" w:color="auto"/>
                                <w:right w:val="none" w:sz="0" w:space="0" w:color="auto"/>
                              </w:divBdr>
                            </w:div>
                            <w:div w:id="1225993139">
                              <w:marLeft w:val="0"/>
                              <w:marRight w:val="0"/>
                              <w:marTop w:val="0"/>
                              <w:marBottom w:val="0"/>
                              <w:divBdr>
                                <w:top w:val="none" w:sz="0" w:space="0" w:color="auto"/>
                                <w:left w:val="none" w:sz="0" w:space="0" w:color="auto"/>
                                <w:bottom w:val="none" w:sz="0" w:space="0" w:color="auto"/>
                                <w:right w:val="none" w:sz="0" w:space="0" w:color="auto"/>
                              </w:divBdr>
                            </w:div>
                            <w:div w:id="1964312125">
                              <w:marLeft w:val="0"/>
                              <w:marRight w:val="0"/>
                              <w:marTop w:val="0"/>
                              <w:marBottom w:val="0"/>
                              <w:divBdr>
                                <w:top w:val="none" w:sz="0" w:space="0" w:color="auto"/>
                                <w:left w:val="none" w:sz="0" w:space="0" w:color="auto"/>
                                <w:bottom w:val="none" w:sz="0" w:space="0" w:color="auto"/>
                                <w:right w:val="none" w:sz="0" w:space="0" w:color="auto"/>
                              </w:divBdr>
                            </w:div>
                            <w:div w:id="1473518816">
                              <w:marLeft w:val="0"/>
                              <w:marRight w:val="0"/>
                              <w:marTop w:val="0"/>
                              <w:marBottom w:val="0"/>
                              <w:divBdr>
                                <w:top w:val="none" w:sz="0" w:space="0" w:color="auto"/>
                                <w:left w:val="none" w:sz="0" w:space="0" w:color="auto"/>
                                <w:bottom w:val="none" w:sz="0" w:space="0" w:color="auto"/>
                                <w:right w:val="none" w:sz="0" w:space="0" w:color="auto"/>
                              </w:divBdr>
                            </w:div>
                            <w:div w:id="1444962847">
                              <w:marLeft w:val="0"/>
                              <w:marRight w:val="0"/>
                              <w:marTop w:val="0"/>
                              <w:marBottom w:val="0"/>
                              <w:divBdr>
                                <w:top w:val="none" w:sz="0" w:space="0" w:color="auto"/>
                                <w:left w:val="none" w:sz="0" w:space="0" w:color="auto"/>
                                <w:bottom w:val="none" w:sz="0" w:space="0" w:color="auto"/>
                                <w:right w:val="none" w:sz="0" w:space="0" w:color="auto"/>
                              </w:divBdr>
                            </w:div>
                            <w:div w:id="1489202806">
                              <w:marLeft w:val="0"/>
                              <w:marRight w:val="0"/>
                              <w:marTop w:val="0"/>
                              <w:marBottom w:val="0"/>
                              <w:divBdr>
                                <w:top w:val="none" w:sz="0" w:space="0" w:color="auto"/>
                                <w:left w:val="none" w:sz="0" w:space="0" w:color="auto"/>
                                <w:bottom w:val="none" w:sz="0" w:space="0" w:color="auto"/>
                                <w:right w:val="none" w:sz="0" w:space="0" w:color="auto"/>
                              </w:divBdr>
                            </w:div>
                            <w:div w:id="1411854715">
                              <w:marLeft w:val="0"/>
                              <w:marRight w:val="0"/>
                              <w:marTop w:val="0"/>
                              <w:marBottom w:val="0"/>
                              <w:divBdr>
                                <w:top w:val="none" w:sz="0" w:space="0" w:color="auto"/>
                                <w:left w:val="none" w:sz="0" w:space="0" w:color="auto"/>
                                <w:bottom w:val="none" w:sz="0" w:space="0" w:color="auto"/>
                                <w:right w:val="none" w:sz="0" w:space="0" w:color="auto"/>
                              </w:divBdr>
                            </w:div>
                            <w:div w:id="1671446152">
                              <w:marLeft w:val="0"/>
                              <w:marRight w:val="0"/>
                              <w:marTop w:val="0"/>
                              <w:marBottom w:val="0"/>
                              <w:divBdr>
                                <w:top w:val="none" w:sz="0" w:space="0" w:color="auto"/>
                                <w:left w:val="none" w:sz="0" w:space="0" w:color="auto"/>
                                <w:bottom w:val="none" w:sz="0" w:space="0" w:color="auto"/>
                                <w:right w:val="none" w:sz="0" w:space="0" w:color="auto"/>
                              </w:divBdr>
                            </w:div>
                            <w:div w:id="1987739289">
                              <w:marLeft w:val="0"/>
                              <w:marRight w:val="0"/>
                              <w:marTop w:val="0"/>
                              <w:marBottom w:val="0"/>
                              <w:divBdr>
                                <w:top w:val="none" w:sz="0" w:space="0" w:color="auto"/>
                                <w:left w:val="none" w:sz="0" w:space="0" w:color="auto"/>
                                <w:bottom w:val="none" w:sz="0" w:space="0" w:color="auto"/>
                                <w:right w:val="none" w:sz="0" w:space="0" w:color="auto"/>
                              </w:divBdr>
                            </w:div>
                            <w:div w:id="1551451492">
                              <w:marLeft w:val="0"/>
                              <w:marRight w:val="0"/>
                              <w:marTop w:val="0"/>
                              <w:marBottom w:val="0"/>
                              <w:divBdr>
                                <w:top w:val="none" w:sz="0" w:space="0" w:color="auto"/>
                                <w:left w:val="none" w:sz="0" w:space="0" w:color="auto"/>
                                <w:bottom w:val="none" w:sz="0" w:space="0" w:color="auto"/>
                                <w:right w:val="none" w:sz="0" w:space="0" w:color="auto"/>
                              </w:divBdr>
                            </w:div>
                            <w:div w:id="442388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7606780">
      <w:bodyDiv w:val="1"/>
      <w:marLeft w:val="0"/>
      <w:marRight w:val="0"/>
      <w:marTop w:val="0"/>
      <w:marBottom w:val="0"/>
      <w:divBdr>
        <w:top w:val="none" w:sz="0" w:space="0" w:color="auto"/>
        <w:left w:val="none" w:sz="0" w:space="0" w:color="auto"/>
        <w:bottom w:val="none" w:sz="0" w:space="0" w:color="auto"/>
        <w:right w:val="none" w:sz="0" w:space="0" w:color="auto"/>
      </w:divBdr>
    </w:div>
    <w:div w:id="1684436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dma-enav.atlassian.net/wiki/display/MCCT/Overview" TargetMode="External"/><Relationship Id="rId2" Type="http://schemas.openxmlformats.org/officeDocument/2006/relationships/numbering" Target="numbering.xml"/><Relationship Id="rId16" Type="http://schemas.openxmlformats.org/officeDocument/2006/relationships/image" Target="media/image9.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F4E013-5676-432D-839D-5FC26A1475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Pages>
  <Words>4811</Words>
  <Characters>27429</Characters>
  <Application>Microsoft Office Word</Application>
  <DocSecurity>0</DocSecurity>
  <Lines>228</Lines>
  <Paragraphs>64</Paragraphs>
  <ScaleCrop>false</ScaleCrop>
  <HeadingPairs>
    <vt:vector size="6" baseType="variant">
      <vt:variant>
        <vt:lpstr>Titel</vt:lpstr>
      </vt:variant>
      <vt:variant>
        <vt:i4>1</vt:i4>
      </vt:variant>
      <vt:variant>
        <vt:lpstr>제목</vt:lpstr>
      </vt:variant>
      <vt:variant>
        <vt:i4>1</vt:i4>
      </vt:variant>
      <vt:variant>
        <vt:lpstr>Title</vt:lpstr>
      </vt:variant>
      <vt:variant>
        <vt:i4>1</vt:i4>
      </vt:variant>
    </vt:vector>
  </HeadingPairs>
  <TitlesOfParts>
    <vt:vector size="3" baseType="lpstr">
      <vt:lpstr/>
      <vt:lpstr/>
      <vt:lpstr/>
    </vt:vector>
  </TitlesOfParts>
  <Company>Statens IT</Company>
  <LinksUpToDate>false</LinksUpToDate>
  <CharactersWithSpaces>32176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Seamus Doyle</cp:lastModifiedBy>
  <cp:revision>4</cp:revision>
  <cp:lastPrinted>2015-03-02T08:41:00Z</cp:lastPrinted>
  <dcterms:created xsi:type="dcterms:W3CDTF">2015-03-27T12:11:00Z</dcterms:created>
  <dcterms:modified xsi:type="dcterms:W3CDTF">2015-03-28T12:08:00Z</dcterms:modified>
</cp:coreProperties>
</file>